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AF0D7" w14:textId="57CD35D4"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C75A3">
        <w:rPr>
          <w:rFonts w:cs="Arial"/>
          <w:b/>
          <w:bCs/>
          <w:sz w:val="24"/>
          <w:szCs w:val="24"/>
        </w:rPr>
        <w:t>3</w:t>
      </w:r>
      <w:r>
        <w:rPr>
          <w:rFonts w:cs="Arial"/>
          <w:b/>
          <w:bCs/>
          <w:sz w:val="24"/>
          <w:szCs w:val="24"/>
        </w:rPr>
        <w:t>-e</w:t>
      </w:r>
      <w:r w:rsidR="000D5EC9" w:rsidRPr="007D3E81">
        <w:rPr>
          <w:rFonts w:cs="Arial"/>
          <w:b/>
          <w:sz w:val="24"/>
          <w:szCs w:val="24"/>
        </w:rPr>
        <w:tab/>
      </w:r>
      <w:r w:rsidR="0060690F" w:rsidRPr="0071134C">
        <w:rPr>
          <w:rFonts w:cs="Arial"/>
          <w:b/>
          <w:i/>
          <w:sz w:val="24"/>
          <w:szCs w:val="24"/>
        </w:rPr>
        <w:t>R3-</w:t>
      </w:r>
      <w:r w:rsidR="0071134C" w:rsidRPr="0071134C">
        <w:rPr>
          <w:rFonts w:cs="Arial"/>
          <w:b/>
          <w:i/>
          <w:sz w:val="24"/>
          <w:szCs w:val="24"/>
        </w:rPr>
        <w:t>213349</w:t>
      </w:r>
    </w:p>
    <w:p w14:paraId="03462A7F" w14:textId="0A0883C0"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EA32D2">
        <w:rPr>
          <w:rFonts w:cs="Arial"/>
          <w:b/>
          <w:bCs/>
          <w:sz w:val="24"/>
          <w:szCs w:val="24"/>
        </w:rPr>
        <w:t>16</w:t>
      </w:r>
      <w:r w:rsidR="00932976">
        <w:rPr>
          <w:rFonts w:cs="Arial"/>
          <w:b/>
          <w:bCs/>
          <w:sz w:val="24"/>
          <w:szCs w:val="24"/>
        </w:rPr>
        <w:t>-</w:t>
      </w:r>
      <w:r w:rsidR="00EA32D2">
        <w:rPr>
          <w:rFonts w:cs="Arial"/>
          <w:b/>
          <w:bCs/>
          <w:sz w:val="24"/>
          <w:szCs w:val="24"/>
        </w:rPr>
        <w:t>26</w:t>
      </w:r>
      <w:r w:rsidR="00932976">
        <w:rPr>
          <w:rFonts w:cs="Arial"/>
          <w:b/>
          <w:bCs/>
          <w:sz w:val="24"/>
          <w:szCs w:val="24"/>
        </w:rPr>
        <w:t xml:space="preserve"> </w:t>
      </w:r>
      <w:r w:rsidR="00C857F7">
        <w:rPr>
          <w:rFonts w:cs="Arial"/>
          <w:b/>
          <w:bCs/>
          <w:sz w:val="24"/>
          <w:szCs w:val="24"/>
        </w:rPr>
        <w:t>August</w:t>
      </w:r>
      <w:r w:rsidRPr="0081673E">
        <w:rPr>
          <w:rFonts w:cs="Arial"/>
          <w:b/>
          <w:bCs/>
          <w:sz w:val="24"/>
          <w:szCs w:val="24"/>
        </w:rPr>
        <w:t xml:space="preserve"> 2021</w:t>
      </w:r>
    </w:p>
    <w:p w14:paraId="35D8FB11" w14:textId="77777777" w:rsidR="0037119B" w:rsidRPr="007D3E81" w:rsidRDefault="0037119B" w:rsidP="0037119B">
      <w:pPr>
        <w:pStyle w:val="ac"/>
        <w:jc w:val="both"/>
        <w:rPr>
          <w:rFonts w:eastAsia="宋体"/>
          <w:b w:val="0"/>
          <w:i w:val="0"/>
          <w:noProof w:val="0"/>
          <w:sz w:val="24"/>
          <w:lang w:eastAsia="zh-CN"/>
        </w:rPr>
      </w:pPr>
    </w:p>
    <w:p w14:paraId="6024861B" w14:textId="31DA91CF"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F0013">
        <w:rPr>
          <w:rFonts w:ascii="Arial" w:hAnsi="Arial"/>
          <w:sz w:val="24"/>
        </w:rPr>
        <w:t xml:space="preserve">General Analysis of </w:t>
      </w:r>
      <w:proofErr w:type="spellStart"/>
      <w:r w:rsidR="00350CBD">
        <w:rPr>
          <w:rFonts w:ascii="Arial" w:hAnsi="Arial"/>
          <w:sz w:val="24"/>
        </w:rPr>
        <w:t>RedCap</w:t>
      </w:r>
      <w:proofErr w:type="spellEnd"/>
    </w:p>
    <w:p w14:paraId="74399CDC"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143A911" w14:textId="6559B22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B1D92">
        <w:rPr>
          <w:rFonts w:ascii="Arial" w:hAnsi="Arial"/>
          <w:sz w:val="24"/>
        </w:rPr>
        <w:t>11.2</w:t>
      </w:r>
    </w:p>
    <w:p w14:paraId="7BB9E8D5" w14:textId="26E5A81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15250">
        <w:rPr>
          <w:rFonts w:ascii="Arial" w:hAnsi="Arial"/>
          <w:sz w:val="24"/>
        </w:rPr>
        <w:t>D</w:t>
      </w:r>
      <w:r w:rsidR="00A15250" w:rsidRPr="00A15250">
        <w:rPr>
          <w:rFonts w:ascii="Arial" w:hAnsi="Arial"/>
          <w:sz w:val="24"/>
        </w:rPr>
        <w:t>iscussion</w:t>
      </w:r>
    </w:p>
    <w:p w14:paraId="262636A8" w14:textId="7289E617" w:rsidR="00DD5AE1" w:rsidRPr="007D3E81" w:rsidRDefault="00712AA2" w:rsidP="008A7484">
      <w:pPr>
        <w:pStyle w:val="10"/>
        <w:numPr>
          <w:ilvl w:val="0"/>
          <w:numId w:val="12"/>
        </w:numPr>
        <w:rPr>
          <w:rFonts w:eastAsia="宋体"/>
          <w:lang w:eastAsia="zh-CN"/>
        </w:rPr>
      </w:pPr>
      <w:r w:rsidRPr="007D3E81">
        <w:rPr>
          <w:rFonts w:eastAsia="宋体"/>
          <w:lang w:eastAsia="zh-CN"/>
        </w:rPr>
        <w:t>Introduction</w:t>
      </w:r>
    </w:p>
    <w:p w14:paraId="230B8780" w14:textId="51D10D4A" w:rsidR="000C2103" w:rsidRPr="00CD250C" w:rsidRDefault="00A73D8D" w:rsidP="002556B2">
      <w:pPr>
        <w:spacing w:after="120"/>
        <w:rPr>
          <w:rFonts w:eastAsia="Yu Mincho" w:cs="Arial"/>
          <w:bCs/>
        </w:rPr>
      </w:pPr>
      <w:r w:rsidRPr="00A73D8D">
        <w:rPr>
          <w:rFonts w:eastAsia="Yu Mincho" w:cs="Arial"/>
          <w:bCs/>
        </w:rPr>
        <w:t>Support of reduced capability</w:t>
      </w:r>
      <w:r w:rsidR="002556B2">
        <w:rPr>
          <w:rFonts w:eastAsia="Yu Mincho" w:cs="Arial"/>
          <w:bCs/>
        </w:rPr>
        <w:t xml:space="preserve"> (</w:t>
      </w:r>
      <w:proofErr w:type="spellStart"/>
      <w:r w:rsidR="005232CA">
        <w:rPr>
          <w:rFonts w:eastAsia="Yu Mincho" w:cs="Arial"/>
          <w:bCs/>
        </w:rPr>
        <w:t>RedCap</w:t>
      </w:r>
      <w:proofErr w:type="spellEnd"/>
      <w:r w:rsidR="002556B2">
        <w:rPr>
          <w:rFonts w:eastAsia="Yu Mincho" w:cs="Arial"/>
          <w:bCs/>
        </w:rPr>
        <w:t>)</w:t>
      </w:r>
      <w:r w:rsidRPr="00A73D8D">
        <w:rPr>
          <w:rFonts w:eastAsia="Yu Mincho" w:cs="Arial"/>
          <w:bCs/>
        </w:rPr>
        <w:t xml:space="preserve"> NR devices </w:t>
      </w:r>
      <w:r>
        <w:rPr>
          <w:rFonts w:eastAsia="Yu Mincho" w:cs="Arial"/>
          <w:bCs/>
        </w:rPr>
        <w:t xml:space="preserve">is introduced to </w:t>
      </w:r>
      <w:r w:rsidR="002556B2">
        <w:rPr>
          <w:rFonts w:eastAsia="Yu Mincho" w:cs="Arial"/>
          <w:bCs/>
        </w:rPr>
        <w:t>Rel-17. T</w:t>
      </w:r>
      <w:r w:rsidR="000C2103">
        <w:rPr>
          <w:rFonts w:eastAsia="Yu Mincho" w:cs="Arial"/>
          <w:bCs/>
        </w:rPr>
        <w:t xml:space="preserve">he related study item has been concluded in </w:t>
      </w:r>
      <w:r w:rsidR="000C2103" w:rsidRPr="00CD250C">
        <w:rPr>
          <w:rFonts w:eastAsia="Yu Mincho" w:cs="Arial"/>
          <w:bCs/>
        </w:rPr>
        <w:t>TR 38.875</w:t>
      </w:r>
      <w:r w:rsidR="0015325E">
        <w:rPr>
          <w:rFonts w:eastAsia="Yu Mincho" w:cs="Arial"/>
          <w:bCs/>
        </w:rPr>
        <w:t xml:space="preserve"> </w:t>
      </w:r>
      <w:r w:rsidR="000C2103">
        <w:rPr>
          <w:rFonts w:eastAsia="Yu Mincho" w:cs="Arial"/>
          <w:bCs/>
        </w:rPr>
        <w:t xml:space="preserve">and work has been started according to WID in </w:t>
      </w:r>
      <w:hyperlink r:id="rId8" w:history="1">
        <w:r w:rsidR="000C2103" w:rsidRPr="00CD250C">
          <w:rPr>
            <w:rFonts w:eastAsia="Yu Mincho" w:cs="Arial"/>
            <w:bCs/>
            <w:color w:val="0000FF"/>
            <w:u w:val="single"/>
          </w:rPr>
          <w:t>RP-210918</w:t>
        </w:r>
      </w:hyperlink>
      <w:r w:rsidRPr="00A73D8D">
        <w:rPr>
          <w:rFonts w:eastAsia="Yu Mincho"/>
        </w:rPr>
        <w:t xml:space="preserve"> [1]</w:t>
      </w:r>
      <w:r w:rsidR="000C2103" w:rsidRPr="00A73D8D">
        <w:rPr>
          <w:rFonts w:eastAsia="Yu Mincho"/>
        </w:rPr>
        <w:t>.</w:t>
      </w:r>
      <w:r w:rsidR="000C2103" w:rsidRPr="00CD250C">
        <w:rPr>
          <w:rFonts w:eastAsia="Yu Mincho" w:cs="Arial"/>
          <w:bCs/>
        </w:rPr>
        <w:t xml:space="preserve"> </w:t>
      </w:r>
      <w:r w:rsidR="002556B2">
        <w:rPr>
          <w:rFonts w:eastAsia="Yu Mincho" w:cs="Arial"/>
          <w:bCs/>
        </w:rPr>
        <w:t>The objective</w:t>
      </w:r>
      <w:r w:rsidR="0035002C">
        <w:rPr>
          <w:rFonts w:eastAsia="Yu Mincho" w:cs="Arial"/>
          <w:bCs/>
        </w:rPr>
        <w:t xml:space="preserve"> related to </w:t>
      </w:r>
      <w:r w:rsidR="002556B2">
        <w:rPr>
          <w:rFonts w:eastAsia="Yu Mincho" w:cs="Arial"/>
          <w:bCs/>
        </w:rPr>
        <w:t>RAN3</w:t>
      </w:r>
      <w:r w:rsidR="0035002C">
        <w:rPr>
          <w:rFonts w:eastAsia="Yu Mincho" w:cs="Arial"/>
          <w:bCs/>
        </w:rPr>
        <w:t xml:space="preserve"> is provided as follows. </w:t>
      </w:r>
      <w:r w:rsidR="000C2103" w:rsidRPr="00CD250C">
        <w:rPr>
          <w:rFonts w:eastAsia="Yu Mincho" w:cs="Arial"/>
          <w:bCs/>
        </w:rPr>
        <w:t xml:space="preserve"> </w:t>
      </w:r>
    </w:p>
    <w:tbl>
      <w:tblPr>
        <w:tblStyle w:val="TableGrid2"/>
        <w:tblW w:w="0" w:type="auto"/>
        <w:tblLook w:val="04A0" w:firstRow="1" w:lastRow="0" w:firstColumn="1" w:lastColumn="0" w:noHBand="0" w:noVBand="1"/>
      </w:tblPr>
      <w:tblGrid>
        <w:gridCol w:w="9631"/>
      </w:tblGrid>
      <w:tr w:rsidR="000C2103" w:rsidRPr="00095249" w14:paraId="2E32E821" w14:textId="77777777" w:rsidTr="008D4276">
        <w:tc>
          <w:tcPr>
            <w:tcW w:w="9855" w:type="dxa"/>
          </w:tcPr>
          <w:p w14:paraId="0C5A0362" w14:textId="77777777" w:rsidR="000C2103" w:rsidRPr="00120866" w:rsidRDefault="000C2103" w:rsidP="008A7484">
            <w:pPr>
              <w:numPr>
                <w:ilvl w:val="0"/>
                <w:numId w:val="11"/>
              </w:numPr>
              <w:overflowPunct w:val="0"/>
              <w:autoSpaceDE w:val="0"/>
              <w:autoSpaceDN w:val="0"/>
              <w:adjustRightInd w:val="0"/>
              <w:textAlignment w:val="baseline"/>
              <w:rPr>
                <w:i/>
                <w:lang w:eastAsia="ja-JP"/>
              </w:rPr>
            </w:pPr>
            <w:r w:rsidRPr="00120866">
              <w:rPr>
                <w:i/>
                <w:lang w:eastAsia="ja-JP"/>
              </w:rPr>
              <w:t xml:space="preserve">Specify support for the following Extended DRX enhancements for </w:t>
            </w:r>
            <w:proofErr w:type="spellStart"/>
            <w:r w:rsidRPr="00120866">
              <w:rPr>
                <w:i/>
                <w:lang w:eastAsia="ja-JP"/>
              </w:rPr>
              <w:t>RedCap</w:t>
            </w:r>
            <w:proofErr w:type="spellEnd"/>
            <w:r w:rsidRPr="00120866">
              <w:rPr>
                <w:i/>
                <w:lang w:eastAsia="ja-JP"/>
              </w:rPr>
              <w:t xml:space="preserve"> UEs [RAN2, RAN3, RAN4]:</w:t>
            </w:r>
          </w:p>
          <w:p w14:paraId="74407DD2" w14:textId="29650F85" w:rsidR="000C2103" w:rsidRPr="00120866" w:rsidRDefault="000C2103" w:rsidP="008A7484">
            <w:pPr>
              <w:numPr>
                <w:ilvl w:val="1"/>
                <w:numId w:val="11"/>
              </w:numPr>
              <w:overflowPunct w:val="0"/>
              <w:autoSpaceDE w:val="0"/>
              <w:autoSpaceDN w:val="0"/>
              <w:adjustRightInd w:val="0"/>
              <w:textAlignment w:val="baseline"/>
              <w:rPr>
                <w:bCs/>
                <w:i/>
                <w:lang w:eastAsia="ja-JP"/>
              </w:rPr>
            </w:pPr>
            <w:r w:rsidRPr="00120866">
              <w:rPr>
                <w:bCs/>
                <w:i/>
                <w:lang w:eastAsia="ja-JP"/>
              </w:rPr>
              <w:t xml:space="preserve">Extended DRX for RRC </w:t>
            </w:r>
            <w:r w:rsidR="00603BBB" w:rsidRPr="00120866">
              <w:rPr>
                <w:bCs/>
                <w:i/>
                <w:lang w:eastAsia="ja-JP"/>
              </w:rPr>
              <w:t>INACTIVE</w:t>
            </w:r>
            <w:r w:rsidRPr="00120866">
              <w:rPr>
                <w:bCs/>
                <w:i/>
                <w:lang w:eastAsia="ja-JP"/>
              </w:rPr>
              <w:t xml:space="preserve"> and Idle with </w:t>
            </w:r>
            <w:proofErr w:type="spellStart"/>
            <w:r w:rsidRPr="00120866">
              <w:rPr>
                <w:bCs/>
                <w:i/>
                <w:lang w:eastAsia="ja-JP"/>
              </w:rPr>
              <w:t>eDRX</w:t>
            </w:r>
            <w:proofErr w:type="spellEnd"/>
            <w:r w:rsidRPr="00120866">
              <w:rPr>
                <w:bCs/>
                <w:i/>
                <w:lang w:eastAsia="ja-JP"/>
              </w:rPr>
              <w:t xml:space="preserve"> cycles up to 10.24 s, without using PTW and PH, and with common design (e.g. common set of </w:t>
            </w:r>
            <w:proofErr w:type="spellStart"/>
            <w:r w:rsidRPr="00120866">
              <w:rPr>
                <w:bCs/>
                <w:i/>
                <w:lang w:eastAsia="ja-JP"/>
              </w:rPr>
              <w:t>eDRX</w:t>
            </w:r>
            <w:proofErr w:type="spellEnd"/>
            <w:r w:rsidRPr="00120866">
              <w:rPr>
                <w:bCs/>
                <w:i/>
                <w:lang w:eastAsia="ja-JP"/>
              </w:rPr>
              <w:t xml:space="preserve"> values) between RRC </w:t>
            </w:r>
            <w:r w:rsidR="00603BBB" w:rsidRPr="00120866">
              <w:rPr>
                <w:bCs/>
                <w:i/>
                <w:lang w:eastAsia="ja-JP"/>
              </w:rPr>
              <w:t>INACTIVE</w:t>
            </w:r>
            <w:r w:rsidRPr="00120866">
              <w:rPr>
                <w:bCs/>
                <w:i/>
                <w:lang w:eastAsia="ja-JP"/>
              </w:rPr>
              <w:t xml:space="preserve"> and Idle</w:t>
            </w:r>
          </w:p>
          <w:p w14:paraId="6927DC78" w14:textId="1E3D200E" w:rsidR="000C2103" w:rsidRPr="00120866" w:rsidRDefault="000C2103" w:rsidP="008A7484">
            <w:pPr>
              <w:numPr>
                <w:ilvl w:val="1"/>
                <w:numId w:val="11"/>
              </w:numPr>
              <w:overflowPunct w:val="0"/>
              <w:autoSpaceDE w:val="0"/>
              <w:autoSpaceDN w:val="0"/>
              <w:adjustRightInd w:val="0"/>
              <w:textAlignment w:val="baseline"/>
              <w:rPr>
                <w:i/>
              </w:rPr>
            </w:pPr>
            <w:r w:rsidRPr="00120866">
              <w:rPr>
                <w:bCs/>
                <w:i/>
                <w:lang w:eastAsia="ja-JP"/>
              </w:rPr>
              <w:t xml:space="preserve">Extended DRX for RRC </w:t>
            </w:r>
            <w:r w:rsidR="00603BBB" w:rsidRPr="00120866">
              <w:rPr>
                <w:bCs/>
                <w:i/>
                <w:lang w:eastAsia="ja-JP"/>
              </w:rPr>
              <w:t>INACTIVE</w:t>
            </w:r>
            <w:r w:rsidRPr="00120866">
              <w:rPr>
                <w:bCs/>
                <w:i/>
                <w:lang w:eastAsia="ja-JP"/>
              </w:rPr>
              <w:t xml:space="preserve"> and Idle with </w:t>
            </w:r>
            <w:proofErr w:type="spellStart"/>
            <w:r w:rsidRPr="00120866">
              <w:rPr>
                <w:bCs/>
                <w:i/>
                <w:lang w:eastAsia="ja-JP"/>
              </w:rPr>
              <w:t>eDRX</w:t>
            </w:r>
            <w:proofErr w:type="spellEnd"/>
            <w:r w:rsidRPr="00120866">
              <w:rPr>
                <w:bCs/>
                <w:i/>
                <w:lang w:eastAsia="ja-JP"/>
              </w:rPr>
              <w:t xml:space="preserve"> cycles up to 10485.76 s; </w:t>
            </w:r>
            <w:r w:rsidRPr="00120866">
              <w:rPr>
                <w:i/>
              </w:rPr>
              <w:t xml:space="preserve">the details of mechanisms and feasibility regarding maximum length of the extended DRX cycles for RRC </w:t>
            </w:r>
            <w:r w:rsidR="00603BBB" w:rsidRPr="00120866">
              <w:rPr>
                <w:i/>
              </w:rPr>
              <w:t>INACTIVE</w:t>
            </w:r>
            <w:r w:rsidRPr="00120866">
              <w:rPr>
                <w:i/>
              </w:rPr>
              <w:t xml:space="preserve"> and Idle need to be checked by SA2, CT1 and/or RAN4.</w:t>
            </w:r>
          </w:p>
          <w:p w14:paraId="3941D91C" w14:textId="2A03770E" w:rsidR="000C2103" w:rsidRPr="00120866" w:rsidRDefault="000C2103" w:rsidP="008A7484">
            <w:pPr>
              <w:numPr>
                <w:ilvl w:val="1"/>
                <w:numId w:val="11"/>
              </w:numPr>
              <w:overflowPunct w:val="0"/>
              <w:autoSpaceDE w:val="0"/>
              <w:autoSpaceDN w:val="0"/>
              <w:adjustRightInd w:val="0"/>
              <w:textAlignment w:val="baseline"/>
              <w:rPr>
                <w:i/>
              </w:rPr>
            </w:pPr>
            <w:r w:rsidRPr="00120866">
              <w:rPr>
                <w:bCs/>
                <w:i/>
                <w:lang w:eastAsia="ja-JP"/>
              </w:rPr>
              <w:t xml:space="preserve">RAN2 to decide which Node(s) configure </w:t>
            </w:r>
            <w:proofErr w:type="spellStart"/>
            <w:r w:rsidRPr="00120866">
              <w:rPr>
                <w:bCs/>
                <w:i/>
                <w:lang w:eastAsia="ja-JP"/>
              </w:rPr>
              <w:t>eDRX</w:t>
            </w:r>
            <w:proofErr w:type="spellEnd"/>
            <w:r w:rsidRPr="00120866">
              <w:rPr>
                <w:bCs/>
                <w:i/>
                <w:lang w:eastAsia="ja-JP"/>
              </w:rPr>
              <w:t xml:space="preserve"> in </w:t>
            </w:r>
            <w:proofErr w:type="spellStart"/>
            <w:r w:rsidRPr="00120866">
              <w:rPr>
                <w:bCs/>
                <w:i/>
                <w:lang w:eastAsia="ja-JP"/>
              </w:rPr>
              <w:t>RRC_Idle</w:t>
            </w:r>
            <w:proofErr w:type="spellEnd"/>
            <w:r w:rsidRPr="00120866">
              <w:rPr>
                <w:bCs/>
                <w:i/>
                <w:lang w:eastAsia="ja-JP"/>
              </w:rPr>
              <w:t xml:space="preserve"> and RRC_</w:t>
            </w:r>
            <w:r w:rsidR="00603BBB" w:rsidRPr="00120866">
              <w:rPr>
                <w:bCs/>
                <w:i/>
                <w:lang w:eastAsia="ja-JP"/>
              </w:rPr>
              <w:t>INACTIVE</w:t>
            </w:r>
            <w:r w:rsidRPr="00120866">
              <w:rPr>
                <w:bCs/>
                <w:i/>
                <w:lang w:eastAsia="ja-JP"/>
              </w:rPr>
              <w:t>.</w:t>
            </w:r>
          </w:p>
        </w:tc>
      </w:tr>
    </w:tbl>
    <w:p w14:paraId="72001579" w14:textId="77777777" w:rsidR="000C2103" w:rsidRDefault="000C2103" w:rsidP="000A4C5A">
      <w:pPr>
        <w:rPr>
          <w:lang w:eastAsia="zh-CN"/>
        </w:rPr>
      </w:pPr>
    </w:p>
    <w:p w14:paraId="0B69162F" w14:textId="233B7A5F" w:rsidR="000C2103" w:rsidRPr="00A02241" w:rsidRDefault="00501CD9" w:rsidP="000A4C5A">
      <w:pPr>
        <w:rPr>
          <w:lang w:val="en-US" w:eastAsia="zh-CN"/>
        </w:rPr>
      </w:pPr>
      <w:r>
        <w:rPr>
          <w:lang w:eastAsia="zh-CN"/>
        </w:rPr>
        <w:t>In this con</w:t>
      </w:r>
      <w:r w:rsidR="00A02241">
        <w:rPr>
          <w:lang w:eastAsia="zh-CN"/>
        </w:rPr>
        <w:t xml:space="preserve">tribution, we will discuss the potential RAN 3 impacts </w:t>
      </w:r>
      <w:r w:rsidR="00BE6A3C">
        <w:rPr>
          <w:lang w:eastAsia="zh-CN"/>
        </w:rPr>
        <w:t>considering the agreements</w:t>
      </w:r>
      <w:r w:rsidR="000C3D28">
        <w:rPr>
          <w:lang w:val="en-US" w:eastAsia="zh-CN"/>
        </w:rPr>
        <w:t xml:space="preserve"> </w:t>
      </w:r>
      <w:r w:rsidR="00A32E64">
        <w:rPr>
          <w:lang w:val="en-US" w:eastAsia="zh-CN"/>
        </w:rPr>
        <w:t xml:space="preserve">made in RAN2 </w:t>
      </w:r>
      <w:r w:rsidR="000A50E6">
        <w:rPr>
          <w:lang w:val="en-US" w:eastAsia="zh-CN"/>
        </w:rPr>
        <w:t xml:space="preserve">so far </w:t>
      </w:r>
      <w:r w:rsidR="007A3258">
        <w:rPr>
          <w:lang w:val="en-US" w:eastAsia="zh-CN"/>
        </w:rPr>
        <w:t>(</w:t>
      </w:r>
      <w:r w:rsidR="00F55BA6">
        <w:rPr>
          <w:lang w:val="en-US" w:eastAsia="zh-CN"/>
        </w:rPr>
        <w:t xml:space="preserve">part is </w:t>
      </w:r>
      <w:r w:rsidR="007A3258">
        <w:rPr>
          <w:lang w:val="en-US" w:eastAsia="zh-CN"/>
        </w:rPr>
        <w:t>provided in the Annex)</w:t>
      </w:r>
      <w:r w:rsidR="00A02241">
        <w:rPr>
          <w:lang w:val="en-US" w:eastAsia="zh-CN"/>
        </w:rPr>
        <w:t>.</w:t>
      </w:r>
    </w:p>
    <w:p w14:paraId="5984BC2D" w14:textId="4897EB2A" w:rsidR="00006AA0" w:rsidRDefault="00006AA0" w:rsidP="008A7484">
      <w:pPr>
        <w:pStyle w:val="10"/>
        <w:numPr>
          <w:ilvl w:val="0"/>
          <w:numId w:val="12"/>
        </w:numPr>
        <w:rPr>
          <w:rFonts w:eastAsia="宋体"/>
          <w:lang w:eastAsia="zh-CN"/>
        </w:rPr>
      </w:pPr>
      <w:bookmarkStart w:id="1" w:name="OLE_LINK1"/>
      <w:bookmarkStart w:id="2" w:name="OLE_LINK2"/>
      <w:r w:rsidRPr="007D3E81">
        <w:rPr>
          <w:rFonts w:eastAsia="宋体"/>
          <w:lang w:eastAsia="zh-CN"/>
        </w:rPr>
        <w:t>Discussion</w:t>
      </w:r>
    </w:p>
    <w:p w14:paraId="14B76ABE" w14:textId="113C5EE8" w:rsidR="0048708D" w:rsidRDefault="0048708D" w:rsidP="008A7484">
      <w:pPr>
        <w:pStyle w:val="21"/>
        <w:numPr>
          <w:ilvl w:val="1"/>
          <w:numId w:val="12"/>
        </w:numPr>
        <w:rPr>
          <w:rFonts w:eastAsia="宋体"/>
          <w:lang w:eastAsia="zh-CN"/>
        </w:rPr>
      </w:pPr>
      <w:proofErr w:type="spellStart"/>
      <w:r>
        <w:rPr>
          <w:rFonts w:eastAsia="宋体"/>
          <w:lang w:eastAsia="zh-CN"/>
        </w:rPr>
        <w:t>eDRX</w:t>
      </w:r>
      <w:proofErr w:type="spellEnd"/>
      <w:r>
        <w:rPr>
          <w:rFonts w:eastAsia="宋体"/>
          <w:lang w:eastAsia="zh-CN"/>
        </w:rPr>
        <w:t xml:space="preserve"> </w:t>
      </w:r>
      <w:r w:rsidR="00603BBB">
        <w:rPr>
          <w:rFonts w:eastAsia="宋体"/>
          <w:lang w:eastAsia="zh-CN"/>
        </w:rPr>
        <w:t xml:space="preserve">cycle </w:t>
      </w:r>
    </w:p>
    <w:p w14:paraId="2C412A00" w14:textId="77777777" w:rsidR="007F0BA8" w:rsidRDefault="00121B70" w:rsidP="00501CD9">
      <w:pPr>
        <w:rPr>
          <w:rFonts w:eastAsia="宋体"/>
          <w:lang w:eastAsia="zh-CN"/>
        </w:rPr>
      </w:pPr>
      <w:r>
        <w:rPr>
          <w:rFonts w:eastAsia="宋体"/>
          <w:lang w:eastAsia="zh-CN"/>
        </w:rPr>
        <w:t xml:space="preserve">As mentioned </w:t>
      </w:r>
      <w:r w:rsidR="00F45B79">
        <w:rPr>
          <w:rFonts w:eastAsia="宋体"/>
          <w:lang w:eastAsia="zh-CN"/>
        </w:rPr>
        <w:t xml:space="preserve">in </w:t>
      </w:r>
      <w:r>
        <w:rPr>
          <w:rFonts w:eastAsia="宋体"/>
          <w:lang w:eastAsia="zh-CN"/>
        </w:rPr>
        <w:t xml:space="preserve">the WID, </w:t>
      </w:r>
    </w:p>
    <w:p w14:paraId="060D3D1E" w14:textId="77777777" w:rsidR="00757A42" w:rsidRDefault="00121B70" w:rsidP="00120866">
      <w:pPr>
        <w:pStyle w:val="af9"/>
        <w:numPr>
          <w:ilvl w:val="0"/>
          <w:numId w:val="39"/>
        </w:numPr>
        <w:rPr>
          <w:rFonts w:eastAsia="宋体"/>
          <w:lang w:eastAsia="zh-CN"/>
        </w:rPr>
      </w:pPr>
      <w:r w:rsidRPr="007F0BA8">
        <w:rPr>
          <w:rFonts w:eastAsia="宋体"/>
          <w:lang w:eastAsia="zh-CN"/>
        </w:rPr>
        <w:t>‘</w:t>
      </w:r>
      <w:r w:rsidRPr="007F0BA8">
        <w:rPr>
          <w:rFonts w:eastAsia="宋体"/>
          <w:i/>
          <w:lang w:eastAsia="zh-CN"/>
        </w:rPr>
        <w:t xml:space="preserve">Extended DRX for RRC </w:t>
      </w:r>
      <w:r w:rsidR="00603BBB" w:rsidRPr="00757A42">
        <w:rPr>
          <w:rFonts w:eastAsia="宋体"/>
          <w:i/>
          <w:lang w:eastAsia="zh-CN"/>
        </w:rPr>
        <w:t>INACTIVE</w:t>
      </w:r>
      <w:r w:rsidRPr="00757A42">
        <w:rPr>
          <w:rFonts w:eastAsia="宋体"/>
          <w:i/>
          <w:lang w:eastAsia="zh-CN"/>
        </w:rPr>
        <w:t xml:space="preserve"> and Idle with </w:t>
      </w:r>
      <w:proofErr w:type="spellStart"/>
      <w:r w:rsidRPr="00757A42">
        <w:rPr>
          <w:rFonts w:eastAsia="宋体"/>
          <w:i/>
          <w:lang w:eastAsia="zh-CN"/>
        </w:rPr>
        <w:t>eDRX</w:t>
      </w:r>
      <w:proofErr w:type="spellEnd"/>
      <w:r w:rsidRPr="00757A42">
        <w:rPr>
          <w:rFonts w:eastAsia="宋体"/>
          <w:i/>
          <w:lang w:eastAsia="zh-CN"/>
        </w:rPr>
        <w:t xml:space="preserve"> cycles up to 10485.76 s </w:t>
      </w:r>
      <w:r w:rsidRPr="000C4F29">
        <w:rPr>
          <w:rFonts w:eastAsia="宋体"/>
          <w:lang w:eastAsia="zh-CN"/>
        </w:rPr>
        <w:t>(1024 HFN)’</w:t>
      </w:r>
      <w:r w:rsidRPr="000C4F29">
        <w:rPr>
          <w:rFonts w:eastAsia="宋体" w:hint="eastAsia"/>
          <w:lang w:eastAsia="zh-CN"/>
        </w:rPr>
        <w:t>.</w:t>
      </w:r>
      <w:r w:rsidR="00A11151" w:rsidRPr="000C4F29">
        <w:rPr>
          <w:rFonts w:eastAsia="宋体"/>
          <w:lang w:eastAsia="zh-CN"/>
        </w:rPr>
        <w:t xml:space="preserve"> </w:t>
      </w:r>
    </w:p>
    <w:p w14:paraId="1FEE29F1" w14:textId="5411A0C1" w:rsidR="00A11151" w:rsidRPr="000C4F29" w:rsidRDefault="00A11151" w:rsidP="00757A42">
      <w:pPr>
        <w:rPr>
          <w:rFonts w:eastAsia="宋体"/>
          <w:lang w:eastAsia="zh-CN"/>
        </w:rPr>
      </w:pPr>
      <w:r w:rsidRPr="00757A42">
        <w:rPr>
          <w:rFonts w:eastAsia="宋体"/>
          <w:lang w:eastAsia="zh-CN"/>
        </w:rPr>
        <w:t>In the current NGAP protocol, the</w:t>
      </w:r>
      <w:r w:rsidR="00121B70" w:rsidRPr="000C4F29">
        <w:rPr>
          <w:rFonts w:eastAsia="宋体"/>
          <w:lang w:eastAsia="zh-CN"/>
        </w:rPr>
        <w:t xml:space="preserve"> maximum</w:t>
      </w:r>
      <w:r w:rsidRPr="000C4F29">
        <w:rPr>
          <w:rFonts w:eastAsia="宋体"/>
          <w:lang w:eastAsia="zh-CN"/>
        </w:rPr>
        <w:t xml:space="preserve"> paging</w:t>
      </w:r>
      <w:r w:rsidR="00121B70" w:rsidRPr="000C4F29">
        <w:rPr>
          <w:rFonts w:eastAsia="宋体"/>
          <w:lang w:eastAsia="zh-CN"/>
        </w:rPr>
        <w:t xml:space="preserve"> </w:t>
      </w:r>
      <w:proofErr w:type="spellStart"/>
      <w:r w:rsidRPr="000C4F29">
        <w:rPr>
          <w:rFonts w:eastAsia="宋体"/>
          <w:lang w:eastAsia="zh-CN"/>
        </w:rPr>
        <w:t>eDRX</w:t>
      </w:r>
      <w:proofErr w:type="spellEnd"/>
      <w:r w:rsidRPr="000C4F29">
        <w:rPr>
          <w:rFonts w:eastAsia="宋体"/>
          <w:lang w:eastAsia="zh-CN"/>
        </w:rPr>
        <w:t xml:space="preserve"> </w:t>
      </w:r>
      <w:r w:rsidR="00121B70" w:rsidRPr="000C4F29">
        <w:rPr>
          <w:rFonts w:eastAsia="宋体"/>
          <w:lang w:eastAsia="zh-CN"/>
        </w:rPr>
        <w:t xml:space="preserve">value </w:t>
      </w:r>
      <w:r w:rsidRPr="000C4F29">
        <w:rPr>
          <w:rFonts w:eastAsia="宋体"/>
          <w:lang w:eastAsia="zh-CN"/>
        </w:rPr>
        <w:t xml:space="preserve">for </w:t>
      </w:r>
      <w:r w:rsidRPr="00A11151">
        <w:t>NB-</w:t>
      </w:r>
      <w:proofErr w:type="spellStart"/>
      <w:r w:rsidRPr="00A11151">
        <w:t>IoT</w:t>
      </w:r>
      <w:proofErr w:type="spellEnd"/>
      <w:r w:rsidRPr="00A11151">
        <w:t xml:space="preserve"> is 1024 HFN</w:t>
      </w:r>
      <w:r>
        <w:t>; meanwhile, that for</w:t>
      </w:r>
      <w:r w:rsidR="00D174AB">
        <w:t xml:space="preserve"> other UEs </w:t>
      </w:r>
      <w:r w:rsidR="00121B70" w:rsidRPr="00757A42">
        <w:rPr>
          <w:rFonts w:eastAsia="宋体"/>
          <w:lang w:eastAsia="zh-CN"/>
        </w:rPr>
        <w:t>is 256 HFN</w:t>
      </w:r>
      <w:r w:rsidRPr="000C4F29">
        <w:rPr>
          <w:rFonts w:eastAsia="宋体"/>
          <w:lang w:eastAsia="zh-CN"/>
        </w:rPr>
        <w:t>.</w:t>
      </w:r>
      <w:r w:rsidR="00D174AB" w:rsidRPr="000C4F29">
        <w:rPr>
          <w:rFonts w:eastAsia="宋体"/>
          <w:lang w:eastAsia="zh-CN"/>
        </w:rPr>
        <w:t xml:space="preserve"> Other than the </w:t>
      </w:r>
      <w:proofErr w:type="spellStart"/>
      <w:r w:rsidR="00D174AB" w:rsidRPr="000C4F29">
        <w:rPr>
          <w:rFonts w:eastAsia="宋体"/>
          <w:lang w:eastAsia="zh-CN"/>
        </w:rPr>
        <w:t>eDRX</w:t>
      </w:r>
      <w:proofErr w:type="spellEnd"/>
      <w:r w:rsidR="00D174AB" w:rsidRPr="000C4F29">
        <w:rPr>
          <w:rFonts w:eastAsia="宋体"/>
          <w:lang w:eastAsia="zh-CN"/>
        </w:rPr>
        <w:t xml:space="preserve"> specific for NB-</w:t>
      </w:r>
      <w:proofErr w:type="spellStart"/>
      <w:r w:rsidR="00D174AB" w:rsidRPr="000C4F29">
        <w:rPr>
          <w:rFonts w:eastAsia="宋体"/>
          <w:lang w:eastAsia="zh-CN"/>
        </w:rPr>
        <w:t>IoT</w:t>
      </w:r>
      <w:proofErr w:type="spellEnd"/>
      <w:r w:rsidR="00D174AB" w:rsidRPr="000C4F29">
        <w:rPr>
          <w:rFonts w:eastAsia="宋体"/>
          <w:lang w:eastAsia="zh-CN"/>
        </w:rPr>
        <w:t>, the</w:t>
      </w:r>
      <w:r w:rsidRPr="000C4F29">
        <w:rPr>
          <w:rFonts w:eastAsia="宋体"/>
          <w:lang w:eastAsia="zh-CN"/>
        </w:rPr>
        <w:t xml:space="preserve"> existing NGAP Paging </w:t>
      </w:r>
      <w:proofErr w:type="spellStart"/>
      <w:r w:rsidRPr="000C4F29">
        <w:rPr>
          <w:rFonts w:eastAsia="宋体"/>
          <w:lang w:eastAsia="zh-CN"/>
        </w:rPr>
        <w:t>eDRX</w:t>
      </w:r>
      <w:proofErr w:type="spellEnd"/>
      <w:r w:rsidRPr="000C4F29">
        <w:rPr>
          <w:rFonts w:eastAsia="宋体"/>
          <w:lang w:eastAsia="zh-CN"/>
        </w:rPr>
        <w:t xml:space="preserve"> cycle </w:t>
      </w:r>
      <w:r w:rsidR="00121B70" w:rsidRPr="000C4F29">
        <w:rPr>
          <w:rFonts w:eastAsia="宋体"/>
          <w:lang w:eastAsia="zh-CN"/>
        </w:rPr>
        <w:t xml:space="preserve">is much shorter than the 10485.76 s (1024 HFN) designed for </w:t>
      </w:r>
      <w:proofErr w:type="spellStart"/>
      <w:r w:rsidR="000C4F29" w:rsidRPr="000C4F29">
        <w:rPr>
          <w:rFonts w:eastAsia="宋体"/>
          <w:lang w:eastAsia="zh-CN"/>
        </w:rPr>
        <w:t>R</w:t>
      </w:r>
      <w:r w:rsidR="000C4F29">
        <w:rPr>
          <w:rFonts w:eastAsia="宋体"/>
          <w:lang w:eastAsia="zh-CN"/>
        </w:rPr>
        <w:t>ed</w:t>
      </w:r>
      <w:r w:rsidR="000C4F29" w:rsidRPr="000C4F29">
        <w:rPr>
          <w:rFonts w:eastAsia="宋体"/>
          <w:lang w:eastAsia="zh-CN"/>
        </w:rPr>
        <w:t>C</w:t>
      </w:r>
      <w:r w:rsidR="000C4F29">
        <w:rPr>
          <w:rFonts w:eastAsia="宋体"/>
          <w:lang w:eastAsia="zh-CN"/>
        </w:rPr>
        <w:t>ap</w:t>
      </w:r>
      <w:proofErr w:type="spellEnd"/>
      <w:r w:rsidR="000C4F29" w:rsidRPr="000C4F29">
        <w:rPr>
          <w:rFonts w:eastAsia="宋体"/>
          <w:lang w:eastAsia="zh-CN"/>
        </w:rPr>
        <w:t xml:space="preserve"> </w:t>
      </w:r>
      <w:r w:rsidR="00121B70" w:rsidRPr="000C4F29">
        <w:rPr>
          <w:rFonts w:eastAsia="宋体"/>
          <w:lang w:eastAsia="zh-CN"/>
        </w:rPr>
        <w:t>UEs.</w:t>
      </w:r>
      <w:r w:rsidRPr="000C4F29">
        <w:rPr>
          <w:rFonts w:eastAsia="宋体"/>
          <w:lang w:eastAsia="zh-CN"/>
        </w:rPr>
        <w:t xml:space="preserve"> </w:t>
      </w:r>
    </w:p>
    <w:p w14:paraId="1F8AE022" w14:textId="720A6D81" w:rsidR="00501CD9" w:rsidRPr="00120866" w:rsidRDefault="00501CD9" w:rsidP="00120866">
      <w:pPr>
        <w:pStyle w:val="Proposal"/>
        <w:numPr>
          <w:ilvl w:val="0"/>
          <w:numId w:val="0"/>
        </w:numPr>
        <w:spacing w:after="0"/>
        <w:ind w:left="720" w:hanging="360"/>
        <w:jc w:val="left"/>
        <w:rPr>
          <w:rFonts w:eastAsiaTheme="minorEastAsia"/>
          <w:lang w:eastAsia="zh-CN"/>
        </w:rPr>
      </w:pPr>
      <w:bookmarkStart w:id="3" w:name="_Ref70695402"/>
      <w:r w:rsidRPr="00120866">
        <w:rPr>
          <w:rFonts w:eastAsiaTheme="minorEastAsia"/>
          <w:lang w:eastAsia="zh-CN"/>
        </w:rPr>
        <w:t xml:space="preserve">Observation </w:t>
      </w:r>
      <w:r w:rsidR="00662F8B" w:rsidRPr="00120866">
        <w:rPr>
          <w:rFonts w:eastAsiaTheme="minorEastAsia"/>
          <w:lang w:eastAsia="zh-CN"/>
        </w:rPr>
        <w:fldChar w:fldCharType="begin"/>
      </w:r>
      <w:r w:rsidR="00662F8B" w:rsidRPr="00120866">
        <w:rPr>
          <w:rFonts w:eastAsiaTheme="minorEastAsia"/>
          <w:lang w:eastAsia="zh-CN"/>
        </w:rPr>
        <w:instrText xml:space="preserve"> SEQ Observation \* ARABIC </w:instrText>
      </w:r>
      <w:r w:rsidR="00662F8B" w:rsidRPr="00120866">
        <w:rPr>
          <w:rFonts w:eastAsiaTheme="minorEastAsia"/>
          <w:lang w:eastAsia="zh-CN"/>
        </w:rPr>
        <w:fldChar w:fldCharType="separate"/>
      </w:r>
      <w:r w:rsidR="000074B4" w:rsidRPr="00120866">
        <w:rPr>
          <w:rFonts w:eastAsiaTheme="minorEastAsia"/>
          <w:lang w:eastAsia="zh-CN"/>
        </w:rPr>
        <w:t>1</w:t>
      </w:r>
      <w:r w:rsidR="00662F8B" w:rsidRPr="00120866">
        <w:rPr>
          <w:rFonts w:eastAsiaTheme="minorEastAsia"/>
          <w:lang w:eastAsia="zh-CN"/>
        </w:rPr>
        <w:fldChar w:fldCharType="end"/>
      </w:r>
      <w:r w:rsidRPr="00120866">
        <w:rPr>
          <w:rFonts w:eastAsiaTheme="minorEastAsia"/>
          <w:lang w:eastAsia="zh-CN"/>
        </w:rPr>
        <w:t xml:space="preserve">. </w:t>
      </w:r>
      <w:r w:rsidR="00A11151" w:rsidRPr="00120866">
        <w:rPr>
          <w:rFonts w:eastAsiaTheme="minorEastAsia"/>
          <w:lang w:eastAsia="zh-CN"/>
        </w:rPr>
        <w:t xml:space="preserve">The existing NGAP Paging </w:t>
      </w:r>
      <w:proofErr w:type="spellStart"/>
      <w:r w:rsidR="00A11151" w:rsidRPr="00120866">
        <w:rPr>
          <w:rFonts w:eastAsiaTheme="minorEastAsia"/>
          <w:lang w:eastAsia="zh-CN"/>
        </w:rPr>
        <w:t>eDRX</w:t>
      </w:r>
      <w:proofErr w:type="spellEnd"/>
      <w:r w:rsidR="00A11151" w:rsidRPr="00120866">
        <w:rPr>
          <w:rFonts w:eastAsiaTheme="minorEastAsia"/>
          <w:lang w:eastAsia="zh-CN"/>
        </w:rPr>
        <w:t xml:space="preserve"> cycle (256 HFN) is much shorter than the 10485.76 s (1024 HFN) designed for REDCAP UEs.</w:t>
      </w:r>
      <w:bookmarkEnd w:id="3"/>
    </w:p>
    <w:p w14:paraId="096B003C" w14:textId="6BE1A43C" w:rsidR="0037161A" w:rsidRPr="0037161A" w:rsidRDefault="00E11677" w:rsidP="0037161A">
      <w:pPr>
        <w:rPr>
          <w:rFonts w:eastAsiaTheme="minorEastAsia"/>
          <w:lang w:eastAsia="zh-CN"/>
        </w:rPr>
      </w:pPr>
      <w:r>
        <w:rPr>
          <w:rFonts w:eastAsia="宋体"/>
          <w:lang w:eastAsia="zh-CN"/>
        </w:rPr>
        <w:t>In RAN2</w:t>
      </w:r>
      <w:r w:rsidR="006B66C0">
        <w:rPr>
          <w:rFonts w:eastAsia="宋体"/>
          <w:lang w:eastAsia="zh-CN"/>
        </w:rPr>
        <w:t>-</w:t>
      </w:r>
      <w:r>
        <w:rPr>
          <w:rFonts w:eastAsia="宋体"/>
          <w:lang w:eastAsia="zh-CN"/>
        </w:rPr>
        <w:t xml:space="preserve">113b e-meeting, a LS </w:t>
      </w:r>
      <w:r w:rsidR="008A5FF1">
        <w:rPr>
          <w:rFonts w:eastAsia="宋体"/>
          <w:lang w:eastAsia="zh-CN"/>
        </w:rPr>
        <w:t xml:space="preserve">[2] </w:t>
      </w:r>
      <w:r w:rsidR="00F07D26">
        <w:rPr>
          <w:rFonts w:eastAsia="宋体"/>
          <w:lang w:eastAsia="zh-CN"/>
        </w:rPr>
        <w:t>was</w:t>
      </w:r>
      <w:r>
        <w:rPr>
          <w:rFonts w:eastAsia="宋体"/>
          <w:lang w:eastAsia="zh-CN"/>
        </w:rPr>
        <w:t xml:space="preserve"> sent to SA2/CT1 to </w:t>
      </w:r>
      <w:r>
        <w:rPr>
          <w:rFonts w:eastAsia="Yu Mincho" w:cs="Arial"/>
        </w:rPr>
        <w:t xml:space="preserve">evaluate whether it is feasible to specify </w:t>
      </w:r>
      <w:proofErr w:type="spellStart"/>
      <w:r w:rsidR="00D24FCE">
        <w:rPr>
          <w:rFonts w:eastAsia="Yu Mincho" w:cs="Arial"/>
        </w:rPr>
        <w:t>e</w:t>
      </w:r>
      <w:r>
        <w:rPr>
          <w:rFonts w:eastAsia="Yu Mincho" w:cs="Arial"/>
        </w:rPr>
        <w:t>DRX</w:t>
      </w:r>
      <w:proofErr w:type="spellEnd"/>
      <w:r>
        <w:rPr>
          <w:rFonts w:eastAsia="Yu Mincho" w:cs="Arial"/>
        </w:rPr>
        <w:t xml:space="preserve"> up to 10485.76 s for RRC_IDLE and RRC_INACTIVE</w:t>
      </w:r>
      <w:r w:rsidR="00F07D26">
        <w:rPr>
          <w:rFonts w:eastAsia="Yu Mincho" w:cs="Arial"/>
        </w:rPr>
        <w:t xml:space="preserve">, but without reply yet. </w:t>
      </w:r>
      <w:r w:rsidR="00600084">
        <w:rPr>
          <w:rFonts w:eastAsia="宋体"/>
          <w:lang w:eastAsia="zh-CN"/>
        </w:rPr>
        <w:t>I</w:t>
      </w:r>
      <w:r w:rsidR="0037161A">
        <w:rPr>
          <w:rFonts w:eastAsiaTheme="minorEastAsia"/>
          <w:lang w:val="en-US" w:eastAsia="zh-CN"/>
        </w:rPr>
        <w:t>n last RAN2</w:t>
      </w:r>
      <w:r w:rsidR="00694FE7">
        <w:rPr>
          <w:rFonts w:eastAsiaTheme="minorEastAsia"/>
          <w:lang w:val="en-US" w:eastAsia="zh-CN"/>
        </w:rPr>
        <w:t>-</w:t>
      </w:r>
      <w:r w:rsidR="0037161A">
        <w:rPr>
          <w:rFonts w:eastAsiaTheme="minorEastAsia"/>
          <w:lang w:val="en-US" w:eastAsia="zh-CN"/>
        </w:rPr>
        <w:t xml:space="preserve">114 e-meeting, </w:t>
      </w:r>
      <w:r w:rsidR="0037161A" w:rsidRPr="0037161A">
        <w:rPr>
          <w:rFonts w:eastAsiaTheme="minorEastAsia"/>
          <w:lang w:val="en-US" w:eastAsia="zh-CN"/>
        </w:rPr>
        <w:t xml:space="preserve">RAN2 has agreed 2.56 seconds as lower bound for </w:t>
      </w:r>
      <w:proofErr w:type="spellStart"/>
      <w:r w:rsidR="0037161A" w:rsidRPr="0037161A">
        <w:rPr>
          <w:rFonts w:eastAsiaTheme="minorEastAsia"/>
          <w:lang w:val="en-US" w:eastAsia="zh-CN"/>
        </w:rPr>
        <w:t>eDRX</w:t>
      </w:r>
      <w:proofErr w:type="spellEnd"/>
      <w:r w:rsidR="0037161A" w:rsidRPr="0037161A">
        <w:rPr>
          <w:rFonts w:eastAsiaTheme="minorEastAsia"/>
          <w:lang w:val="en-US" w:eastAsia="zh-CN"/>
        </w:rPr>
        <w:t xml:space="preserve"> cycle length for RRC_IDLE and RRC_INACTIVE for </w:t>
      </w:r>
      <w:proofErr w:type="spellStart"/>
      <w:r w:rsidR="0037161A" w:rsidRPr="0037161A">
        <w:rPr>
          <w:rFonts w:eastAsiaTheme="minorEastAsia"/>
          <w:lang w:val="en-US" w:eastAsia="zh-CN"/>
        </w:rPr>
        <w:t>RedCap</w:t>
      </w:r>
      <w:proofErr w:type="spellEnd"/>
      <w:r w:rsidR="001F7957">
        <w:rPr>
          <w:rFonts w:eastAsiaTheme="minorEastAsia"/>
          <w:lang w:val="en-US" w:eastAsia="zh-CN"/>
        </w:rPr>
        <w:t xml:space="preserve"> (</w:t>
      </w:r>
      <w:r w:rsidR="00E92FE6">
        <w:rPr>
          <w:rFonts w:eastAsiaTheme="minorEastAsia"/>
          <w:lang w:val="en-US" w:eastAsia="zh-CN"/>
        </w:rPr>
        <w:t>the</w:t>
      </w:r>
      <w:r w:rsidR="001F7957">
        <w:rPr>
          <w:rFonts w:eastAsiaTheme="minorEastAsia"/>
          <w:lang w:val="en-US" w:eastAsia="zh-CN"/>
        </w:rPr>
        <w:t xml:space="preserve"> LS [3] has been sent to SA2 to inform the agreements) </w:t>
      </w:r>
      <w:r w:rsidR="0037161A">
        <w:rPr>
          <w:rFonts w:eastAsiaTheme="minorEastAsia"/>
          <w:lang w:val="en-US" w:eastAsia="zh-CN"/>
        </w:rPr>
        <w:t xml:space="preserve">. </w:t>
      </w:r>
      <w:r w:rsidR="00194623">
        <w:rPr>
          <w:rFonts w:eastAsiaTheme="minorEastAsia"/>
          <w:lang w:val="en-US" w:eastAsia="zh-CN"/>
        </w:rPr>
        <w:t xml:space="preserve">However, </w:t>
      </w:r>
      <w:r w:rsidR="00D5240A">
        <w:rPr>
          <w:rFonts w:eastAsiaTheme="minorEastAsia"/>
          <w:lang w:val="en-US" w:eastAsia="zh-CN"/>
        </w:rPr>
        <w:t xml:space="preserve">over NGAP and </w:t>
      </w:r>
      <w:proofErr w:type="spellStart"/>
      <w:r w:rsidR="00D5240A">
        <w:rPr>
          <w:rFonts w:eastAsiaTheme="minorEastAsia"/>
          <w:lang w:val="en-US" w:eastAsia="zh-CN"/>
        </w:rPr>
        <w:t>XnAP</w:t>
      </w:r>
      <w:proofErr w:type="spellEnd"/>
      <w:r w:rsidR="00D5240A">
        <w:rPr>
          <w:rFonts w:eastAsiaTheme="minorEastAsia"/>
          <w:lang w:val="en-US" w:eastAsia="zh-CN"/>
        </w:rPr>
        <w:t xml:space="preserve">, </w:t>
      </w:r>
      <w:r w:rsidR="00194623">
        <w:rPr>
          <w:rFonts w:eastAsiaTheme="minorEastAsia"/>
          <w:lang w:val="en-US" w:eastAsia="zh-CN"/>
        </w:rPr>
        <w:t>t</w:t>
      </w:r>
      <w:r w:rsidR="0037161A">
        <w:rPr>
          <w:rFonts w:eastAsiaTheme="minorEastAsia"/>
          <w:lang w:val="en-US" w:eastAsia="zh-CN"/>
        </w:rPr>
        <w:t xml:space="preserve">he minimum paging </w:t>
      </w:r>
      <w:proofErr w:type="spellStart"/>
      <w:r w:rsidR="0037161A">
        <w:rPr>
          <w:rFonts w:eastAsiaTheme="minorEastAsia"/>
          <w:lang w:val="en-US" w:eastAsia="zh-CN"/>
        </w:rPr>
        <w:t>eDRX</w:t>
      </w:r>
      <w:proofErr w:type="spellEnd"/>
      <w:r w:rsidR="0037161A">
        <w:rPr>
          <w:rFonts w:eastAsiaTheme="minorEastAsia"/>
          <w:lang w:val="en-US" w:eastAsia="zh-CN"/>
        </w:rPr>
        <w:t xml:space="preserve"> </w:t>
      </w:r>
      <w:r w:rsidR="00FE3557">
        <w:rPr>
          <w:rFonts w:eastAsiaTheme="minorEastAsia"/>
          <w:lang w:val="en-US" w:eastAsia="zh-CN"/>
        </w:rPr>
        <w:t xml:space="preserve">cycle </w:t>
      </w:r>
      <w:r w:rsidR="0037161A">
        <w:rPr>
          <w:rFonts w:eastAsiaTheme="minorEastAsia"/>
          <w:lang w:val="en-US" w:eastAsia="zh-CN"/>
        </w:rPr>
        <w:t>value is 5.12s</w:t>
      </w:r>
      <w:r w:rsidR="00194623">
        <w:rPr>
          <w:rFonts w:eastAsiaTheme="minorEastAsia"/>
          <w:lang w:val="en-US" w:eastAsia="zh-CN"/>
        </w:rPr>
        <w:t xml:space="preserve">, which cannot support the 2.56s </w:t>
      </w:r>
      <w:proofErr w:type="spellStart"/>
      <w:r w:rsidR="00194623">
        <w:rPr>
          <w:rFonts w:eastAsiaTheme="minorEastAsia"/>
          <w:lang w:val="en-US" w:eastAsia="zh-CN"/>
        </w:rPr>
        <w:t>eDRX</w:t>
      </w:r>
      <w:proofErr w:type="spellEnd"/>
      <w:r w:rsidR="00194623">
        <w:rPr>
          <w:rFonts w:eastAsiaTheme="minorEastAsia"/>
          <w:lang w:val="en-US" w:eastAsia="zh-CN"/>
        </w:rPr>
        <w:t xml:space="preserve"> cycle for REDCAP UEs.</w:t>
      </w:r>
      <w:r w:rsidR="00CE15F9">
        <w:rPr>
          <w:rFonts w:eastAsiaTheme="minorEastAsia"/>
          <w:lang w:val="en-US" w:eastAsia="zh-CN"/>
        </w:rPr>
        <w:t>.</w:t>
      </w:r>
      <w:r w:rsidR="00E55089">
        <w:rPr>
          <w:rFonts w:eastAsia="宋体"/>
          <w:lang w:eastAsia="zh-CN"/>
        </w:rPr>
        <w:t>.</w:t>
      </w:r>
    </w:p>
    <w:p w14:paraId="3A0D0003" w14:textId="7BC3580A" w:rsidR="0051332E" w:rsidRPr="00EF06B3" w:rsidRDefault="00A060DA" w:rsidP="00EF06B3">
      <w:pPr>
        <w:pStyle w:val="Proposal"/>
        <w:numPr>
          <w:ilvl w:val="0"/>
          <w:numId w:val="27"/>
        </w:numPr>
        <w:spacing w:after="0"/>
        <w:jc w:val="left"/>
        <w:rPr>
          <w:rFonts w:eastAsiaTheme="minorEastAsia"/>
          <w:lang w:eastAsia="zh-CN"/>
        </w:rPr>
      </w:pPr>
      <w:bookmarkStart w:id="4" w:name="_Ref70695377"/>
      <w:bookmarkStart w:id="5" w:name="_Ref76657752"/>
      <w:r>
        <w:rPr>
          <w:rFonts w:eastAsiaTheme="minorEastAsia"/>
          <w:lang w:eastAsia="zh-CN"/>
        </w:rPr>
        <w:t>Over NG</w:t>
      </w:r>
      <w:r w:rsidR="00280D6A">
        <w:rPr>
          <w:rFonts w:eastAsiaTheme="minorEastAsia"/>
          <w:lang w:eastAsia="zh-CN"/>
        </w:rPr>
        <w:t>/</w:t>
      </w:r>
      <w:proofErr w:type="spellStart"/>
      <w:r>
        <w:rPr>
          <w:rFonts w:eastAsiaTheme="minorEastAsia"/>
          <w:lang w:eastAsia="zh-CN"/>
        </w:rPr>
        <w:t>Xn</w:t>
      </w:r>
      <w:proofErr w:type="spellEnd"/>
      <w:r w:rsidR="00280D6A">
        <w:rPr>
          <w:rFonts w:eastAsiaTheme="minorEastAsia"/>
          <w:lang w:eastAsia="zh-CN"/>
        </w:rPr>
        <w:t>/F1</w:t>
      </w:r>
      <w:r>
        <w:rPr>
          <w:rFonts w:eastAsiaTheme="minorEastAsia"/>
          <w:lang w:eastAsia="zh-CN"/>
        </w:rPr>
        <w:t>, t</w:t>
      </w:r>
      <w:r w:rsidR="0040335B" w:rsidRPr="00EF06B3">
        <w:rPr>
          <w:rFonts w:eastAsiaTheme="minorEastAsia"/>
          <w:lang w:eastAsia="zh-CN"/>
        </w:rPr>
        <w:t xml:space="preserve">he lower bound of </w:t>
      </w:r>
      <w:proofErr w:type="spellStart"/>
      <w:r w:rsidR="0040335B" w:rsidRPr="00EF06B3">
        <w:rPr>
          <w:rFonts w:eastAsiaTheme="minorEastAsia"/>
          <w:lang w:eastAsia="zh-CN"/>
        </w:rPr>
        <w:t>eDRX</w:t>
      </w:r>
      <w:proofErr w:type="spellEnd"/>
      <w:r w:rsidR="0040335B" w:rsidRPr="00EF06B3">
        <w:rPr>
          <w:rFonts w:eastAsiaTheme="minorEastAsia"/>
          <w:lang w:eastAsia="zh-CN"/>
        </w:rPr>
        <w:t xml:space="preserve"> cycle is 2.56s, while the </w:t>
      </w:r>
      <w:r w:rsidR="00333D41" w:rsidRPr="00EF06B3">
        <w:rPr>
          <w:rFonts w:eastAsiaTheme="minorEastAsia"/>
          <w:lang w:eastAsia="zh-CN"/>
        </w:rPr>
        <w:t>maximum</w:t>
      </w:r>
      <w:r w:rsidR="0040335B" w:rsidRPr="00EF06B3">
        <w:rPr>
          <w:rFonts w:eastAsiaTheme="minorEastAsia"/>
          <w:lang w:eastAsia="zh-CN"/>
        </w:rPr>
        <w:t xml:space="preserve"> of </w:t>
      </w:r>
      <w:proofErr w:type="spellStart"/>
      <w:r w:rsidR="00A11151" w:rsidRPr="00EF06B3">
        <w:rPr>
          <w:rFonts w:eastAsiaTheme="minorEastAsia"/>
          <w:lang w:eastAsia="zh-CN"/>
        </w:rPr>
        <w:t>eDRX</w:t>
      </w:r>
      <w:proofErr w:type="spellEnd"/>
      <w:r w:rsidR="00A11151" w:rsidRPr="00EF06B3">
        <w:rPr>
          <w:rFonts w:eastAsiaTheme="minorEastAsia"/>
          <w:lang w:eastAsia="zh-CN"/>
        </w:rPr>
        <w:t xml:space="preserve"> cycle </w:t>
      </w:r>
      <w:r w:rsidR="006069A8" w:rsidRPr="00EF06B3">
        <w:rPr>
          <w:rFonts w:eastAsiaTheme="minorEastAsia"/>
          <w:lang w:eastAsia="zh-CN"/>
        </w:rPr>
        <w:t xml:space="preserve">is </w:t>
      </w:r>
      <w:bookmarkEnd w:id="4"/>
      <w:r w:rsidR="006069A8" w:rsidRPr="00EF06B3">
        <w:rPr>
          <w:rFonts w:eastAsiaTheme="minorEastAsia"/>
          <w:lang w:eastAsia="zh-CN"/>
        </w:rPr>
        <w:t>p</w:t>
      </w:r>
      <w:r w:rsidR="000B21AC" w:rsidRPr="00EF06B3">
        <w:rPr>
          <w:rFonts w:eastAsiaTheme="minorEastAsia"/>
          <w:lang w:eastAsia="zh-CN"/>
        </w:rPr>
        <w:t>ending to RAN2</w:t>
      </w:r>
      <w:r w:rsidR="000B21AC" w:rsidRPr="00EF06B3">
        <w:rPr>
          <w:rFonts w:eastAsiaTheme="minorEastAsia" w:hint="eastAsia"/>
          <w:lang w:eastAsia="zh-CN"/>
        </w:rPr>
        <w:t>/</w:t>
      </w:r>
      <w:r w:rsidR="000B21AC" w:rsidRPr="00EF06B3">
        <w:rPr>
          <w:rFonts w:eastAsiaTheme="minorEastAsia"/>
          <w:lang w:eastAsia="zh-CN"/>
        </w:rPr>
        <w:t>SA2 progress</w:t>
      </w:r>
      <w:r w:rsidR="001D506F" w:rsidRPr="00EF06B3">
        <w:rPr>
          <w:rFonts w:eastAsiaTheme="minorEastAsia"/>
          <w:lang w:eastAsia="zh-CN"/>
        </w:rPr>
        <w:t>.</w:t>
      </w:r>
      <w:bookmarkEnd w:id="5"/>
    </w:p>
    <w:p w14:paraId="00B0F860" w14:textId="77777777" w:rsidR="003E2A5D" w:rsidRPr="00C4190F" w:rsidRDefault="003E2A5D" w:rsidP="00120866">
      <w:pPr>
        <w:rPr>
          <w:rFonts w:eastAsia="宋体"/>
          <w:lang w:eastAsia="zh-CN"/>
        </w:rPr>
      </w:pPr>
    </w:p>
    <w:p w14:paraId="479C9EB6" w14:textId="2A4FCEFF" w:rsidR="00F20033" w:rsidRDefault="00C21061" w:rsidP="00C21061">
      <w:r>
        <w:rPr>
          <w:rFonts w:eastAsia="宋体"/>
          <w:lang w:val="en-US" w:eastAsia="zh-CN"/>
        </w:rPr>
        <w:t xml:space="preserve">In current </w:t>
      </w:r>
      <w:proofErr w:type="spellStart"/>
      <w:r>
        <w:rPr>
          <w:rFonts w:eastAsia="宋体"/>
          <w:lang w:val="en-US" w:eastAsia="zh-CN"/>
        </w:rPr>
        <w:t>XnAP</w:t>
      </w:r>
      <w:proofErr w:type="spellEnd"/>
      <w:r>
        <w:rPr>
          <w:rFonts w:eastAsia="宋体"/>
          <w:lang w:val="en-US" w:eastAsia="zh-CN"/>
        </w:rPr>
        <w:t xml:space="preserve"> protocol, </w:t>
      </w:r>
      <w:r w:rsidRPr="00FD0425">
        <w:t xml:space="preserve">the </w:t>
      </w:r>
      <w:r w:rsidRPr="00FD0425">
        <w:rPr>
          <w:rFonts w:hint="eastAsia"/>
        </w:rPr>
        <w:t>RAN</w:t>
      </w:r>
      <w:r w:rsidRPr="00FD0425">
        <w:t xml:space="preserve"> PAGING message</w:t>
      </w:r>
      <w:r>
        <w:t xml:space="preserve"> includes </w:t>
      </w:r>
      <w:r w:rsidR="00BE0E16" w:rsidRPr="00BE0E16">
        <w:t xml:space="preserve">Paging </w:t>
      </w:r>
      <w:proofErr w:type="spellStart"/>
      <w:r w:rsidR="00BE0E16" w:rsidRPr="00BE0E16">
        <w:t>eDRX</w:t>
      </w:r>
      <w:proofErr w:type="spellEnd"/>
      <w:r w:rsidR="00BE0E16" w:rsidRPr="00BE0E16">
        <w:t xml:space="preserve"> Information</w:t>
      </w:r>
      <w:r>
        <w:t xml:space="preserve"> IE. </w:t>
      </w:r>
      <w:r w:rsidR="008E0E7F">
        <w:t>I</w:t>
      </w:r>
      <w:r w:rsidR="00E55089">
        <w:t xml:space="preserve">f </w:t>
      </w:r>
      <w:r w:rsidR="008E0E7F">
        <w:t xml:space="preserve">the </w:t>
      </w:r>
      <w:r>
        <w:t>e</w:t>
      </w:r>
      <w:r w:rsidRPr="00C21061">
        <w:t xml:space="preserve">xtended DRX for </w:t>
      </w:r>
      <w:r w:rsidR="00F91CF8" w:rsidRPr="00C21061">
        <w:t>RRC</w:t>
      </w:r>
      <w:r w:rsidR="00F91CF8">
        <w:t>_</w:t>
      </w:r>
      <w:r w:rsidR="00603BBB">
        <w:t>INACTIVE</w:t>
      </w:r>
      <w:r>
        <w:t xml:space="preserve"> </w:t>
      </w:r>
      <w:r w:rsidR="00805736">
        <w:t xml:space="preserve">is </w:t>
      </w:r>
      <w:r>
        <w:t xml:space="preserve">introduced, </w:t>
      </w:r>
      <w:r w:rsidR="00EB7163">
        <w:t xml:space="preserve">there are </w:t>
      </w:r>
      <w:r w:rsidR="009C42BF">
        <w:t>t</w:t>
      </w:r>
      <w:r w:rsidR="00F20033">
        <w:t xml:space="preserve">wo </w:t>
      </w:r>
      <w:r w:rsidR="00EB7163">
        <w:t xml:space="preserve">possible </w:t>
      </w:r>
      <w:r w:rsidR="00F20033">
        <w:t>options</w:t>
      </w:r>
      <w:r w:rsidR="00354CB9">
        <w:t xml:space="preserve"> as follows. </w:t>
      </w:r>
    </w:p>
    <w:p w14:paraId="5A79C34C" w14:textId="4F2A0D43" w:rsidR="00C21061" w:rsidRDefault="00F20033" w:rsidP="00120866">
      <w:pPr>
        <w:pStyle w:val="af9"/>
        <w:numPr>
          <w:ilvl w:val="0"/>
          <w:numId w:val="26"/>
        </w:numPr>
        <w:rPr>
          <w:rFonts w:cs="Arial"/>
          <w:lang w:eastAsia="ja-JP"/>
        </w:rPr>
      </w:pPr>
      <w:r>
        <w:lastRenderedPageBreak/>
        <w:t xml:space="preserve">Option </w:t>
      </w:r>
      <w:r w:rsidR="006C1699">
        <w:t>1</w:t>
      </w:r>
      <w:r>
        <w:t xml:space="preserve">: </w:t>
      </w:r>
      <w:r w:rsidR="00EB184F">
        <w:t xml:space="preserve">Introduce </w:t>
      </w:r>
      <w:r w:rsidR="00E9140F">
        <w:t>a</w:t>
      </w:r>
      <w:r w:rsidR="00EB184F">
        <w:t xml:space="preserve"> </w:t>
      </w:r>
      <w:r w:rsidR="00EB184F">
        <w:rPr>
          <w:rFonts w:cs="Arial"/>
          <w:lang w:eastAsia="ja-JP"/>
        </w:rPr>
        <w:t xml:space="preserve">new </w:t>
      </w:r>
      <w:proofErr w:type="spellStart"/>
      <w:r w:rsidR="00C21061" w:rsidRPr="0040335B">
        <w:rPr>
          <w:rFonts w:cs="Arial"/>
          <w:lang w:eastAsia="ja-JP"/>
        </w:rPr>
        <w:t>eDRX</w:t>
      </w:r>
      <w:proofErr w:type="spellEnd"/>
      <w:r w:rsidR="00C21061" w:rsidRPr="0040335B">
        <w:rPr>
          <w:rFonts w:cs="Arial"/>
          <w:lang w:eastAsia="ja-JP"/>
        </w:rPr>
        <w:t xml:space="preserve"> Information </w:t>
      </w:r>
      <w:r w:rsidR="00EB184F">
        <w:rPr>
          <w:rFonts w:cs="Arial"/>
          <w:lang w:eastAsia="ja-JP"/>
        </w:rPr>
        <w:t xml:space="preserve">dedicated </w:t>
      </w:r>
      <w:r w:rsidR="006F5ED4" w:rsidRPr="0040335B">
        <w:rPr>
          <w:rFonts w:cs="Arial"/>
          <w:lang w:eastAsia="ja-JP"/>
        </w:rPr>
        <w:t>for RRC</w:t>
      </w:r>
      <w:r w:rsidR="00F91CF8" w:rsidRPr="0040335B">
        <w:rPr>
          <w:rFonts w:cs="Arial"/>
          <w:lang w:eastAsia="ja-JP"/>
        </w:rPr>
        <w:t>_</w:t>
      </w:r>
      <w:r w:rsidR="00603BBB" w:rsidRPr="0040335B">
        <w:rPr>
          <w:rFonts w:cs="Arial"/>
          <w:lang w:eastAsia="ja-JP"/>
        </w:rPr>
        <w:t>INACTIVE</w:t>
      </w:r>
      <w:r w:rsidR="002F0B89" w:rsidRPr="0040335B">
        <w:rPr>
          <w:rFonts w:cs="Arial"/>
          <w:lang w:eastAsia="ja-JP"/>
        </w:rPr>
        <w:t>.</w:t>
      </w:r>
    </w:p>
    <w:p w14:paraId="3898A7D6" w14:textId="206FF9F3" w:rsidR="002F479B" w:rsidRPr="00120866" w:rsidRDefault="002F479B" w:rsidP="002F479B">
      <w:pPr>
        <w:rPr>
          <w:rFonts w:eastAsia="MS Mincho" w:cs="Arial"/>
          <w:lang w:eastAsia="ja-JP"/>
        </w:rPr>
      </w:pPr>
      <w:r>
        <w:rPr>
          <w:rFonts w:cs="Arial"/>
          <w:lang w:eastAsia="ja-JP"/>
        </w:rPr>
        <w:t xml:space="preserve">For </w:t>
      </w:r>
      <w:r w:rsidR="00992900">
        <w:rPr>
          <w:rFonts w:cs="Arial"/>
          <w:lang w:eastAsia="ja-JP"/>
        </w:rPr>
        <w:t>this</w:t>
      </w:r>
      <w:r>
        <w:rPr>
          <w:rFonts w:cs="Arial"/>
          <w:lang w:eastAsia="ja-JP"/>
        </w:rPr>
        <w:t xml:space="preserve"> </w:t>
      </w:r>
      <w:r w:rsidR="00272922">
        <w:rPr>
          <w:rFonts w:cs="Arial"/>
          <w:lang w:eastAsia="ja-JP"/>
        </w:rPr>
        <w:t>o</w:t>
      </w:r>
      <w:r>
        <w:rPr>
          <w:rFonts w:cs="Arial"/>
          <w:lang w:eastAsia="ja-JP"/>
        </w:rPr>
        <w:t xml:space="preserve">ption, a new IE can be included in </w:t>
      </w:r>
      <w:r w:rsidRPr="00A621C6">
        <w:rPr>
          <w:rFonts w:eastAsia="宋体"/>
          <w:lang w:eastAsia="zh-CN"/>
        </w:rPr>
        <w:t>the RAN PAGING message</w:t>
      </w:r>
      <w:r>
        <w:rPr>
          <w:rFonts w:eastAsia="宋体"/>
          <w:lang w:eastAsia="zh-CN"/>
        </w:rPr>
        <w:t xml:space="preserve"> </w:t>
      </w:r>
      <w:r>
        <w:t xml:space="preserve">to provide </w:t>
      </w:r>
      <w:r w:rsidRPr="00A621C6">
        <w:rPr>
          <w:rFonts w:cs="Arial"/>
          <w:lang w:eastAsia="ja-JP"/>
        </w:rPr>
        <w:t xml:space="preserve">Paging </w:t>
      </w:r>
      <w:proofErr w:type="spellStart"/>
      <w:r w:rsidRPr="00A621C6">
        <w:rPr>
          <w:rFonts w:cs="Arial"/>
          <w:lang w:eastAsia="ja-JP"/>
        </w:rPr>
        <w:t>eDRX</w:t>
      </w:r>
      <w:proofErr w:type="spellEnd"/>
      <w:r w:rsidRPr="00A621C6">
        <w:rPr>
          <w:rFonts w:cs="Arial"/>
          <w:lang w:eastAsia="ja-JP"/>
        </w:rPr>
        <w:t xml:space="preserve"> Information </w:t>
      </w:r>
      <w:r w:rsidRPr="006F5ED4">
        <w:rPr>
          <w:rFonts w:cs="Arial"/>
          <w:lang w:eastAsia="ja-JP"/>
        </w:rPr>
        <w:t>for RRC</w:t>
      </w:r>
      <w:r>
        <w:rPr>
          <w:rFonts w:cs="Arial"/>
          <w:lang w:eastAsia="ja-JP"/>
        </w:rPr>
        <w:t>_INACTIVE</w:t>
      </w:r>
      <w:r w:rsidR="00992900">
        <w:rPr>
          <w:rFonts w:cs="Arial"/>
          <w:lang w:eastAsia="ja-JP"/>
        </w:rPr>
        <w:t xml:space="preserve">. </w:t>
      </w:r>
      <w:r w:rsidR="00CD75FF">
        <w:rPr>
          <w:rFonts w:cs="Arial"/>
          <w:lang w:eastAsia="ja-JP"/>
        </w:rPr>
        <w:t xml:space="preserve">Then the </w:t>
      </w:r>
      <w:r w:rsidR="00AF797A">
        <w:rPr>
          <w:rFonts w:cs="Arial"/>
          <w:lang w:eastAsia="ja-JP"/>
        </w:rPr>
        <w:t xml:space="preserve">old </w:t>
      </w:r>
      <w:r w:rsidR="00D52AFD">
        <w:rPr>
          <w:rFonts w:cs="Arial"/>
          <w:lang w:eastAsia="ja-JP"/>
        </w:rPr>
        <w:t xml:space="preserve">NG-RAN node can send the new </w:t>
      </w:r>
      <w:proofErr w:type="spellStart"/>
      <w:r w:rsidR="00D52AFD">
        <w:rPr>
          <w:rFonts w:cs="Arial"/>
          <w:lang w:eastAsia="ja-JP"/>
        </w:rPr>
        <w:t>eDRX</w:t>
      </w:r>
      <w:proofErr w:type="spellEnd"/>
      <w:r w:rsidR="00D52AFD">
        <w:rPr>
          <w:rFonts w:cs="Arial"/>
          <w:lang w:eastAsia="ja-JP"/>
        </w:rPr>
        <w:t xml:space="preserve"> Information</w:t>
      </w:r>
      <w:r w:rsidR="005C00A7">
        <w:rPr>
          <w:rFonts w:cs="Arial"/>
          <w:lang w:eastAsia="ja-JP"/>
        </w:rPr>
        <w:t xml:space="preserve"> dedicated </w:t>
      </w:r>
      <w:r w:rsidR="008668D2">
        <w:rPr>
          <w:rFonts w:cs="Arial"/>
          <w:lang w:eastAsia="ja-JP"/>
        </w:rPr>
        <w:t xml:space="preserve">for </w:t>
      </w:r>
      <w:proofErr w:type="spellStart"/>
      <w:r w:rsidR="008668D2">
        <w:rPr>
          <w:rFonts w:cs="Arial"/>
          <w:lang w:eastAsia="ja-JP"/>
        </w:rPr>
        <w:t>RRC_Inactive</w:t>
      </w:r>
      <w:proofErr w:type="spellEnd"/>
      <w:r w:rsidR="008668D2">
        <w:rPr>
          <w:rFonts w:cs="Arial"/>
          <w:lang w:eastAsia="ja-JP"/>
        </w:rPr>
        <w:t xml:space="preserve">, and existing </w:t>
      </w:r>
      <w:proofErr w:type="spellStart"/>
      <w:r w:rsidR="008668D2">
        <w:rPr>
          <w:rFonts w:cs="Arial"/>
          <w:lang w:eastAsia="ja-JP"/>
        </w:rPr>
        <w:t>eDRX</w:t>
      </w:r>
      <w:proofErr w:type="spellEnd"/>
      <w:r w:rsidR="008668D2">
        <w:rPr>
          <w:rFonts w:cs="Arial"/>
          <w:lang w:eastAsia="ja-JP"/>
        </w:rPr>
        <w:t xml:space="preserve"> information </w:t>
      </w:r>
      <w:r w:rsidR="00933C3C">
        <w:rPr>
          <w:rFonts w:cs="Arial"/>
          <w:lang w:eastAsia="ja-JP"/>
        </w:rPr>
        <w:t xml:space="preserve">for </w:t>
      </w:r>
      <w:proofErr w:type="spellStart"/>
      <w:r w:rsidR="00933C3C">
        <w:rPr>
          <w:rFonts w:cs="Arial"/>
          <w:lang w:eastAsia="ja-JP"/>
        </w:rPr>
        <w:t>RRC_Idle</w:t>
      </w:r>
      <w:proofErr w:type="spellEnd"/>
      <w:r w:rsidR="00933C3C">
        <w:rPr>
          <w:rFonts w:cs="Arial"/>
          <w:lang w:eastAsia="ja-JP"/>
        </w:rPr>
        <w:t xml:space="preserve"> to the new NG-RAN node</w:t>
      </w:r>
      <w:r w:rsidR="00C04AF1">
        <w:rPr>
          <w:rFonts w:cs="Arial"/>
          <w:lang w:eastAsia="ja-JP"/>
        </w:rPr>
        <w:t xml:space="preserve"> if available</w:t>
      </w:r>
      <w:r w:rsidR="00970962">
        <w:rPr>
          <w:rFonts w:cs="Arial"/>
          <w:lang w:eastAsia="ja-JP"/>
        </w:rPr>
        <w:t xml:space="preserve">. Then the new NG-RAN node decides to </w:t>
      </w:r>
      <w:r w:rsidR="00933C3C">
        <w:rPr>
          <w:rFonts w:cs="Arial"/>
          <w:lang w:eastAsia="ja-JP"/>
        </w:rPr>
        <w:t xml:space="preserve">page the UE. </w:t>
      </w:r>
      <w:r w:rsidR="00970962">
        <w:rPr>
          <w:rFonts w:cs="Arial"/>
          <w:lang w:eastAsia="ja-JP"/>
        </w:rPr>
        <w:t xml:space="preserve">(note that RAN2 is still discussing </w:t>
      </w:r>
      <w:r w:rsidR="00D90201">
        <w:rPr>
          <w:rFonts w:cs="Arial"/>
          <w:lang w:eastAsia="ja-JP"/>
        </w:rPr>
        <w:t xml:space="preserve">how to calculate </w:t>
      </w:r>
      <w:r w:rsidR="00970962">
        <w:rPr>
          <w:rFonts w:cs="Arial"/>
          <w:lang w:eastAsia="ja-JP"/>
        </w:rPr>
        <w:t xml:space="preserve">the PTW starting </w:t>
      </w:r>
      <w:r w:rsidR="00D90201">
        <w:rPr>
          <w:rFonts w:cs="Arial"/>
          <w:lang w:eastAsia="ja-JP"/>
        </w:rPr>
        <w:t>positions</w:t>
      </w:r>
      <w:r w:rsidR="00970962">
        <w:rPr>
          <w:rFonts w:cs="Arial"/>
          <w:lang w:eastAsia="ja-JP"/>
        </w:rPr>
        <w:t xml:space="preserve"> </w:t>
      </w:r>
      <w:r w:rsidR="00C27305">
        <w:rPr>
          <w:rFonts w:cs="Arial"/>
          <w:lang w:eastAsia="ja-JP"/>
        </w:rPr>
        <w:t>w</w:t>
      </w:r>
      <w:r w:rsidR="00D90201" w:rsidRPr="00D90201">
        <w:rPr>
          <w:rFonts w:cs="Arial"/>
          <w:lang w:eastAsia="ja-JP"/>
        </w:rPr>
        <w:t>hen RAN and CN paging coincide in the same PH</w:t>
      </w:r>
      <w:r w:rsidR="00970962">
        <w:rPr>
          <w:rFonts w:cs="Arial"/>
          <w:lang w:eastAsia="ja-JP"/>
        </w:rPr>
        <w:t>)</w:t>
      </w:r>
      <w:r w:rsidR="00D90201">
        <w:rPr>
          <w:rFonts w:cs="Arial"/>
          <w:lang w:eastAsia="ja-JP"/>
        </w:rPr>
        <w:t xml:space="preserve">. </w:t>
      </w:r>
    </w:p>
    <w:p w14:paraId="24C2DF72" w14:textId="1DDEEF51" w:rsidR="00F20033" w:rsidRPr="003E2A5D" w:rsidRDefault="00F20033" w:rsidP="00120866">
      <w:pPr>
        <w:pStyle w:val="af9"/>
        <w:numPr>
          <w:ilvl w:val="0"/>
          <w:numId w:val="26"/>
        </w:numPr>
        <w:rPr>
          <w:rFonts w:cs="Arial"/>
          <w:lang w:eastAsia="ja-JP"/>
        </w:rPr>
      </w:pPr>
      <w:r w:rsidRPr="003E2A5D">
        <w:rPr>
          <w:rFonts w:cs="Arial"/>
          <w:lang w:eastAsia="ja-JP"/>
        </w:rPr>
        <w:t xml:space="preserve">Option </w:t>
      </w:r>
      <w:r w:rsidR="006C1699">
        <w:rPr>
          <w:rFonts w:cs="Arial"/>
          <w:lang w:eastAsia="ja-JP"/>
        </w:rPr>
        <w:t>2</w:t>
      </w:r>
      <w:r w:rsidRPr="003E2A5D">
        <w:rPr>
          <w:rFonts w:cs="Arial"/>
          <w:lang w:eastAsia="ja-JP"/>
        </w:rPr>
        <w:t xml:space="preserve">: </w:t>
      </w:r>
      <w:r w:rsidR="003203B0">
        <w:rPr>
          <w:rFonts w:cs="Arial"/>
          <w:lang w:eastAsia="ja-JP"/>
        </w:rPr>
        <w:t>Extend</w:t>
      </w:r>
      <w:r w:rsidR="003203B0" w:rsidRPr="003E2A5D">
        <w:rPr>
          <w:rFonts w:cs="Arial"/>
          <w:lang w:eastAsia="ja-JP"/>
        </w:rPr>
        <w:t xml:space="preserve"> </w:t>
      </w:r>
      <w:r w:rsidRPr="003E2A5D">
        <w:rPr>
          <w:rFonts w:cs="Arial"/>
          <w:lang w:eastAsia="ja-JP"/>
        </w:rPr>
        <w:t xml:space="preserve">the existing </w:t>
      </w:r>
      <w:r w:rsidR="009F106D" w:rsidRPr="003E2A5D">
        <w:rPr>
          <w:rFonts w:cs="Arial"/>
          <w:i/>
          <w:lang w:eastAsia="ja-JP"/>
        </w:rPr>
        <w:t xml:space="preserve">Paging </w:t>
      </w:r>
      <w:proofErr w:type="spellStart"/>
      <w:r w:rsidR="009F106D" w:rsidRPr="003E2A5D">
        <w:rPr>
          <w:rFonts w:cs="Arial"/>
          <w:i/>
          <w:lang w:eastAsia="ja-JP"/>
        </w:rPr>
        <w:t>eDRX</w:t>
      </w:r>
      <w:proofErr w:type="spellEnd"/>
      <w:r w:rsidR="009F106D" w:rsidRPr="003E2A5D">
        <w:rPr>
          <w:rFonts w:cs="Arial"/>
          <w:i/>
          <w:lang w:eastAsia="ja-JP"/>
        </w:rPr>
        <w:t xml:space="preserve"> Information</w:t>
      </w:r>
      <w:r w:rsidR="009F106D" w:rsidRPr="003E2A5D">
        <w:rPr>
          <w:rFonts w:cs="Arial"/>
          <w:lang w:eastAsia="ja-JP"/>
        </w:rPr>
        <w:t xml:space="preserve"> IE</w:t>
      </w:r>
    </w:p>
    <w:p w14:paraId="357C0EE1" w14:textId="41A75637" w:rsidR="00822BFD" w:rsidRDefault="00BB5543" w:rsidP="009D3D6D">
      <w:r>
        <w:t>For th</w:t>
      </w:r>
      <w:r w:rsidR="00EE3609">
        <w:t>is</w:t>
      </w:r>
      <w:r>
        <w:t xml:space="preserve"> </w:t>
      </w:r>
      <w:r w:rsidR="003C763B">
        <w:t>o</w:t>
      </w:r>
      <w:r>
        <w:t xml:space="preserve">ption , the </w:t>
      </w:r>
      <w:r w:rsidR="00E749A9">
        <w:rPr>
          <w:rFonts w:cs="Arial"/>
          <w:lang w:eastAsia="ja-JP"/>
        </w:rPr>
        <w:t xml:space="preserve">existing </w:t>
      </w:r>
      <w:r w:rsidR="00E749A9" w:rsidRPr="00A621C6">
        <w:rPr>
          <w:rFonts w:cs="Arial"/>
          <w:i/>
          <w:lang w:eastAsia="ja-JP"/>
        </w:rPr>
        <w:t xml:space="preserve">Paging </w:t>
      </w:r>
      <w:proofErr w:type="spellStart"/>
      <w:r w:rsidR="00E749A9" w:rsidRPr="00A621C6">
        <w:rPr>
          <w:rFonts w:cs="Arial"/>
          <w:i/>
          <w:lang w:eastAsia="ja-JP"/>
        </w:rPr>
        <w:t>eDRX</w:t>
      </w:r>
      <w:proofErr w:type="spellEnd"/>
      <w:r w:rsidR="00E749A9" w:rsidRPr="00A621C6">
        <w:rPr>
          <w:rFonts w:cs="Arial"/>
          <w:i/>
          <w:lang w:eastAsia="ja-JP"/>
        </w:rPr>
        <w:t xml:space="preserve"> Information</w:t>
      </w:r>
      <w:r w:rsidR="00E749A9">
        <w:rPr>
          <w:rFonts w:cs="Arial"/>
          <w:lang w:eastAsia="ja-JP"/>
        </w:rPr>
        <w:t xml:space="preserve"> IE </w:t>
      </w:r>
      <w:r>
        <w:t xml:space="preserve">is </w:t>
      </w:r>
      <w:r w:rsidR="009F0F55">
        <w:t>extended. H</w:t>
      </w:r>
      <w:r w:rsidR="00E749A9">
        <w:t xml:space="preserve">owever, the </w:t>
      </w:r>
      <w:r w:rsidR="00E749A9" w:rsidRPr="00A621C6">
        <w:rPr>
          <w:rFonts w:cs="Arial"/>
          <w:i/>
          <w:lang w:eastAsia="ja-JP"/>
        </w:rPr>
        <w:t xml:space="preserve">Paging </w:t>
      </w:r>
      <w:proofErr w:type="spellStart"/>
      <w:r w:rsidR="00E749A9" w:rsidRPr="00A621C6">
        <w:rPr>
          <w:rFonts w:cs="Arial"/>
          <w:i/>
          <w:lang w:eastAsia="ja-JP"/>
        </w:rPr>
        <w:t>eDRX</w:t>
      </w:r>
      <w:proofErr w:type="spellEnd"/>
      <w:r w:rsidR="00E749A9" w:rsidRPr="00A621C6">
        <w:rPr>
          <w:rFonts w:cs="Arial"/>
          <w:i/>
          <w:lang w:eastAsia="ja-JP"/>
        </w:rPr>
        <w:t xml:space="preserve"> Information</w:t>
      </w:r>
      <w:r w:rsidR="00E749A9">
        <w:rPr>
          <w:rFonts w:cs="Arial"/>
          <w:lang w:eastAsia="ja-JP"/>
        </w:rPr>
        <w:t xml:space="preserve"> IE </w:t>
      </w:r>
      <w:r w:rsidR="00E749A9">
        <w:t xml:space="preserve">is </w:t>
      </w:r>
      <w:r w:rsidR="00553184">
        <w:t xml:space="preserve">introduced </w:t>
      </w:r>
      <w:r w:rsidR="00E749A9">
        <w:t>for RRC_IDLE only and corresponding explanation is need</w:t>
      </w:r>
      <w:r w:rsidR="00BA3273">
        <w:t>ed</w:t>
      </w:r>
      <w:r w:rsidR="00E749A9">
        <w:t>.</w:t>
      </w:r>
    </w:p>
    <w:p w14:paraId="5A48620D" w14:textId="6DCDC338" w:rsidR="000F496E" w:rsidRDefault="000F496E" w:rsidP="009D3D6D">
      <w:r>
        <w:t>Since option 1 is simple</w:t>
      </w:r>
      <w:r w:rsidR="004F2FF8">
        <w:t xml:space="preserve"> </w:t>
      </w:r>
      <w:r w:rsidR="00AC1C03">
        <w:t xml:space="preserve">and keep </w:t>
      </w:r>
      <w:r w:rsidR="00977E89">
        <w:t xml:space="preserve">the </w:t>
      </w:r>
      <w:proofErr w:type="spellStart"/>
      <w:r w:rsidR="00977E89">
        <w:t>eDRX</w:t>
      </w:r>
      <w:proofErr w:type="spellEnd"/>
      <w:r w:rsidR="00977E89">
        <w:t xml:space="preserve"> information for RRC-</w:t>
      </w:r>
      <w:r w:rsidR="004B7094">
        <w:t>inactive</w:t>
      </w:r>
      <w:r w:rsidR="00977E89">
        <w:t xml:space="preserve"> and idle </w:t>
      </w:r>
      <w:r w:rsidR="00AC1C03">
        <w:t>separate</w:t>
      </w:r>
      <w:r w:rsidR="00977E89">
        <w:t xml:space="preserve">, it is preferred. </w:t>
      </w:r>
    </w:p>
    <w:p w14:paraId="441D7808" w14:textId="77777777" w:rsidR="000F496E" w:rsidRDefault="000F496E" w:rsidP="00120866">
      <w:pPr>
        <w:pStyle w:val="Proposal"/>
        <w:numPr>
          <w:ilvl w:val="0"/>
          <w:numId w:val="27"/>
        </w:numPr>
        <w:spacing w:after="0"/>
        <w:jc w:val="left"/>
        <w:rPr>
          <w:rFonts w:eastAsiaTheme="minorEastAsia"/>
          <w:lang w:eastAsia="zh-CN"/>
        </w:rPr>
      </w:pPr>
      <w:r>
        <w:rPr>
          <w:rFonts w:eastAsiaTheme="minorEastAsia"/>
          <w:lang w:eastAsia="zh-CN"/>
        </w:rPr>
        <w:t xml:space="preserve">Over </w:t>
      </w:r>
      <w:proofErr w:type="spellStart"/>
      <w:r>
        <w:rPr>
          <w:rFonts w:eastAsiaTheme="minorEastAsia"/>
          <w:lang w:eastAsia="zh-CN"/>
        </w:rPr>
        <w:t>Xn</w:t>
      </w:r>
      <w:proofErr w:type="spellEnd"/>
      <w:r>
        <w:rPr>
          <w:rFonts w:eastAsiaTheme="minorEastAsia"/>
          <w:lang w:eastAsia="zh-CN"/>
        </w:rPr>
        <w:t xml:space="preserve">, introduce a new </w:t>
      </w:r>
      <w:proofErr w:type="spellStart"/>
      <w:r>
        <w:rPr>
          <w:rFonts w:eastAsiaTheme="minorEastAsia"/>
          <w:lang w:eastAsia="zh-CN"/>
        </w:rPr>
        <w:t>eDRX</w:t>
      </w:r>
      <w:proofErr w:type="spellEnd"/>
      <w:r>
        <w:rPr>
          <w:rFonts w:eastAsiaTheme="minorEastAsia"/>
          <w:lang w:eastAsia="zh-CN"/>
        </w:rPr>
        <w:t xml:space="preserve"> information dedicated for RRC inactive in Paging Message</w:t>
      </w:r>
      <w:r w:rsidRPr="003258E5">
        <w:rPr>
          <w:rFonts w:eastAsiaTheme="minorEastAsia"/>
          <w:lang w:eastAsia="zh-CN"/>
        </w:rPr>
        <w:t>.</w:t>
      </w:r>
      <w:r>
        <w:rPr>
          <w:rFonts w:eastAsiaTheme="minorEastAsia"/>
          <w:lang w:eastAsia="zh-CN"/>
        </w:rPr>
        <w:t xml:space="preserve"> </w:t>
      </w:r>
    </w:p>
    <w:p w14:paraId="1180113C" w14:textId="77777777" w:rsidR="000F496E" w:rsidRPr="00120866" w:rsidRDefault="000F496E" w:rsidP="009D3D6D">
      <w:pPr>
        <w:rPr>
          <w:rFonts w:eastAsia="MS Mincho" w:cs="Arial"/>
          <w:lang w:eastAsia="ja-JP"/>
        </w:rPr>
      </w:pPr>
    </w:p>
    <w:p w14:paraId="0F6DC012" w14:textId="53FC642D" w:rsidR="00377019" w:rsidRDefault="00B85F27" w:rsidP="004C389C">
      <w:pPr>
        <w:rPr>
          <w:rFonts w:eastAsia="宋体"/>
          <w:lang w:val="en-US" w:eastAsia="zh-CN"/>
        </w:rPr>
      </w:pPr>
      <w:r>
        <w:t xml:space="preserve">In current F1AP, the Paging DRX is sent by the </w:t>
      </w:r>
      <w:proofErr w:type="spellStart"/>
      <w:r w:rsidRPr="00EA5FA7">
        <w:rPr>
          <w:lang w:eastAsia="zh-CN"/>
        </w:rPr>
        <w:t>gNB</w:t>
      </w:r>
      <w:proofErr w:type="spellEnd"/>
      <w:r w:rsidRPr="00EA5FA7">
        <w:rPr>
          <w:lang w:eastAsia="zh-CN"/>
        </w:rPr>
        <w:t>-CU</w:t>
      </w:r>
      <w:r w:rsidRPr="00EA5FA7">
        <w:t xml:space="preserve"> and is used to request the </w:t>
      </w:r>
      <w:proofErr w:type="spellStart"/>
      <w:r w:rsidRPr="00EA5FA7">
        <w:rPr>
          <w:lang w:eastAsia="zh-CN"/>
        </w:rPr>
        <w:t>g</w:t>
      </w:r>
      <w:r w:rsidRPr="00EA5FA7">
        <w:t>NB</w:t>
      </w:r>
      <w:proofErr w:type="spellEnd"/>
      <w:r w:rsidRPr="00EA5FA7">
        <w:rPr>
          <w:lang w:eastAsia="zh-CN"/>
        </w:rPr>
        <w:t>-DU</w:t>
      </w:r>
      <w:r w:rsidRPr="00EA5FA7">
        <w:t xml:space="preserve"> to</w:t>
      </w:r>
      <w:r w:rsidRPr="00EA5FA7">
        <w:rPr>
          <w:lang w:eastAsia="zh-CN"/>
        </w:rPr>
        <w:t xml:space="preserve"> page UEs</w:t>
      </w:r>
      <w:r w:rsidR="00075D6C">
        <w:rPr>
          <w:lang w:eastAsia="zh-CN"/>
        </w:rPr>
        <w:t xml:space="preserve">, which is defined as the </w:t>
      </w:r>
      <w:r w:rsidR="00075D6C" w:rsidRPr="00075D6C">
        <w:rPr>
          <w:lang w:eastAsia="zh-CN"/>
        </w:rPr>
        <w:t>minimum between the RAN UE Paging DRX and CN UE Paging DRX</w:t>
      </w:r>
      <w:r w:rsidR="00075D6C">
        <w:rPr>
          <w:lang w:eastAsia="zh-CN"/>
        </w:rPr>
        <w:t xml:space="preserve">. </w:t>
      </w:r>
      <w:r w:rsidR="00B628E8">
        <w:rPr>
          <w:lang w:eastAsia="zh-CN"/>
        </w:rPr>
        <w:t xml:space="preserve">And no </w:t>
      </w:r>
      <w:proofErr w:type="spellStart"/>
      <w:r w:rsidR="00B628E8">
        <w:rPr>
          <w:lang w:eastAsia="zh-CN"/>
        </w:rPr>
        <w:t>eDRX</w:t>
      </w:r>
      <w:proofErr w:type="spellEnd"/>
      <w:r w:rsidR="00B628E8">
        <w:rPr>
          <w:lang w:eastAsia="zh-CN"/>
        </w:rPr>
        <w:t xml:space="preserve"> information is supported. </w:t>
      </w:r>
      <w:r w:rsidR="00551174">
        <w:t xml:space="preserve">Hence, the Paging </w:t>
      </w:r>
      <w:proofErr w:type="spellStart"/>
      <w:r w:rsidR="005741B0">
        <w:t>e</w:t>
      </w:r>
      <w:r w:rsidR="00551174">
        <w:t>DRX</w:t>
      </w:r>
      <w:proofErr w:type="spellEnd"/>
      <w:r w:rsidR="00551174">
        <w:t xml:space="preserve"> for </w:t>
      </w:r>
      <w:r w:rsidR="00551174" w:rsidRPr="00C21061">
        <w:t>RRC</w:t>
      </w:r>
      <w:r w:rsidR="00551174">
        <w:t>_INACTIVE and RRC_IDLE are both need</w:t>
      </w:r>
      <w:r w:rsidR="00194E20">
        <w:t>ed</w:t>
      </w:r>
      <w:r w:rsidR="00C6213D" w:rsidRPr="009D3D6D">
        <w:rPr>
          <w:rFonts w:eastAsia="宋体"/>
          <w:lang w:eastAsia="zh-CN"/>
        </w:rPr>
        <w:t>.</w:t>
      </w:r>
    </w:p>
    <w:p w14:paraId="1E6151C8" w14:textId="6BEF5733" w:rsidR="00F70F58" w:rsidRPr="00120866" w:rsidRDefault="00F70F58" w:rsidP="00120866">
      <w:pPr>
        <w:pStyle w:val="Proposal"/>
        <w:numPr>
          <w:ilvl w:val="0"/>
          <w:numId w:val="27"/>
        </w:numPr>
        <w:spacing w:after="0"/>
        <w:jc w:val="left"/>
        <w:rPr>
          <w:rFonts w:eastAsiaTheme="minorEastAsia"/>
          <w:lang w:eastAsia="zh-CN"/>
        </w:rPr>
      </w:pPr>
      <w:r>
        <w:rPr>
          <w:rFonts w:eastAsiaTheme="minorEastAsia"/>
          <w:lang w:eastAsia="zh-CN"/>
        </w:rPr>
        <w:t xml:space="preserve">Over F1, </w:t>
      </w:r>
      <w:r w:rsidR="00CD0FE8">
        <w:rPr>
          <w:rFonts w:eastAsiaTheme="minorEastAsia"/>
          <w:lang w:eastAsia="zh-CN"/>
        </w:rPr>
        <w:t>introduce</w:t>
      </w:r>
      <w:r w:rsidR="00E9140F">
        <w:rPr>
          <w:rFonts w:eastAsiaTheme="minorEastAsia"/>
          <w:lang w:eastAsia="zh-CN"/>
        </w:rPr>
        <w:t xml:space="preserve"> the </w:t>
      </w:r>
      <w:proofErr w:type="spellStart"/>
      <w:r w:rsidR="00484E97">
        <w:rPr>
          <w:rFonts w:eastAsiaTheme="minorEastAsia"/>
          <w:lang w:eastAsia="zh-CN"/>
        </w:rPr>
        <w:t>eDRX</w:t>
      </w:r>
      <w:proofErr w:type="spellEnd"/>
      <w:r w:rsidR="00484E97">
        <w:rPr>
          <w:rFonts w:eastAsiaTheme="minorEastAsia"/>
          <w:lang w:eastAsia="zh-CN"/>
        </w:rPr>
        <w:t xml:space="preserve"> information for RRC inactive and </w:t>
      </w:r>
      <w:proofErr w:type="spellStart"/>
      <w:r w:rsidR="00484E97">
        <w:rPr>
          <w:rFonts w:eastAsiaTheme="minorEastAsia"/>
          <w:lang w:eastAsia="zh-CN"/>
        </w:rPr>
        <w:t>eDRX</w:t>
      </w:r>
      <w:proofErr w:type="spellEnd"/>
      <w:r w:rsidR="00484E97">
        <w:rPr>
          <w:rFonts w:eastAsiaTheme="minorEastAsia"/>
          <w:lang w:eastAsia="zh-CN"/>
        </w:rPr>
        <w:t xml:space="preserve"> information </w:t>
      </w:r>
      <w:r w:rsidR="00864046">
        <w:rPr>
          <w:rFonts w:eastAsiaTheme="minorEastAsia"/>
          <w:lang w:eastAsia="zh-CN"/>
        </w:rPr>
        <w:t xml:space="preserve">for RRC idle in Paging Message. </w:t>
      </w:r>
    </w:p>
    <w:p w14:paraId="30018929" w14:textId="77777777" w:rsidR="00DD1E18" w:rsidRPr="0057527E" w:rsidRDefault="00DD1E18" w:rsidP="004C389C">
      <w:pPr>
        <w:rPr>
          <w:rFonts w:eastAsia="宋体"/>
          <w:lang w:val="en-US" w:eastAsia="zh-CN"/>
        </w:rPr>
      </w:pPr>
    </w:p>
    <w:p w14:paraId="1B9126F6" w14:textId="3408DF57" w:rsidR="005B4C0E" w:rsidRPr="004C389C" w:rsidRDefault="005B4C0E" w:rsidP="008A7484">
      <w:pPr>
        <w:pStyle w:val="21"/>
        <w:numPr>
          <w:ilvl w:val="1"/>
          <w:numId w:val="12"/>
        </w:numPr>
        <w:rPr>
          <w:rFonts w:eastAsia="宋体"/>
        </w:rPr>
      </w:pPr>
      <w:r>
        <w:rPr>
          <w:rFonts w:eastAsia="宋体"/>
        </w:rPr>
        <w:t xml:space="preserve">Configuration of </w:t>
      </w:r>
      <w:proofErr w:type="spellStart"/>
      <w:r>
        <w:rPr>
          <w:rFonts w:eastAsia="宋体"/>
        </w:rPr>
        <w:t>eDRX</w:t>
      </w:r>
      <w:proofErr w:type="spellEnd"/>
      <w:r>
        <w:rPr>
          <w:rFonts w:eastAsia="宋体"/>
        </w:rPr>
        <w:t xml:space="preserve"> for </w:t>
      </w:r>
      <w:r w:rsidR="0048708D" w:rsidRPr="0007490D">
        <w:t>RRC_INACTIVE</w:t>
      </w:r>
    </w:p>
    <w:p w14:paraId="62F92B5E" w14:textId="677CB6B7" w:rsidR="00C44546" w:rsidRDefault="00A96CE5" w:rsidP="00A27AE1">
      <w:r w:rsidRPr="0031350D">
        <w:t>I</w:t>
      </w:r>
      <w:r w:rsidR="009240E0" w:rsidRPr="0031350D">
        <w:t xml:space="preserve">n </w:t>
      </w:r>
      <w:r w:rsidRPr="0031350D">
        <w:t>RAN2#113-bis e-</w:t>
      </w:r>
      <w:r w:rsidR="009240E0" w:rsidRPr="0031350D">
        <w:t>meeting</w:t>
      </w:r>
      <w:r w:rsidRPr="0031350D">
        <w:t>,</w:t>
      </w:r>
      <w:r w:rsidR="009240E0" w:rsidRPr="0031350D">
        <w:t xml:space="preserve"> </w:t>
      </w:r>
      <w:r w:rsidRPr="0031350D">
        <w:t xml:space="preserve">it is agreed </w:t>
      </w:r>
      <w:r w:rsidR="009240E0" w:rsidRPr="0031350D">
        <w:t xml:space="preserve">that </w:t>
      </w:r>
      <w:bookmarkStart w:id="6" w:name="OLE_LINK44"/>
      <w:bookmarkStart w:id="7" w:name="OLE_LINK45"/>
      <w:r w:rsidR="009240E0" w:rsidRPr="0031350D">
        <w:t>RAN</w:t>
      </w:r>
      <w:r w:rsidRPr="0031350D">
        <w:t xml:space="preserve"> node</w:t>
      </w:r>
      <w:r w:rsidR="009240E0" w:rsidRPr="0031350D">
        <w:t xml:space="preserve"> decides </w:t>
      </w:r>
      <w:r w:rsidRPr="0031350D">
        <w:t xml:space="preserve">the </w:t>
      </w:r>
      <w:r w:rsidR="009240E0" w:rsidRPr="0031350D">
        <w:t>configur</w:t>
      </w:r>
      <w:r w:rsidRPr="0031350D">
        <w:t>ation of</w:t>
      </w:r>
      <w:r w:rsidR="009240E0" w:rsidRPr="0031350D">
        <w:t xml:space="preserve"> </w:t>
      </w:r>
      <w:proofErr w:type="spellStart"/>
      <w:r w:rsidR="009240E0" w:rsidRPr="0031350D">
        <w:t>eDRX</w:t>
      </w:r>
      <w:proofErr w:type="spellEnd"/>
      <w:r w:rsidR="009240E0" w:rsidRPr="0031350D">
        <w:t xml:space="preserve"> </w:t>
      </w:r>
      <w:r w:rsidRPr="0031350D">
        <w:t xml:space="preserve">cycle </w:t>
      </w:r>
      <w:r w:rsidR="009240E0" w:rsidRPr="0031350D">
        <w:t xml:space="preserve">via RRC for </w:t>
      </w:r>
      <w:r w:rsidRPr="0031350D">
        <w:t xml:space="preserve">REDCAP UEs in </w:t>
      </w:r>
      <w:r w:rsidR="009240E0" w:rsidRPr="0031350D">
        <w:t>RRC_INACTIVE</w:t>
      </w:r>
      <w:r w:rsidRPr="0031350D">
        <w:t xml:space="preserve"> state</w:t>
      </w:r>
      <w:r w:rsidR="009240E0" w:rsidRPr="0031350D">
        <w:t xml:space="preserve">. </w:t>
      </w:r>
    </w:p>
    <w:p w14:paraId="428CC102" w14:textId="0C019F1A" w:rsidR="003B5FCC" w:rsidRPr="0031350D" w:rsidRDefault="009240E0" w:rsidP="00ED6EE3">
      <w:pPr>
        <w:rPr>
          <w:b/>
          <w:lang w:val="en-US" w:eastAsia="zh-CN"/>
        </w:rPr>
      </w:pPr>
      <w:r w:rsidRPr="0031350D">
        <w:t xml:space="preserve">However, for UE in CM-CONNECTED mode with RRC_INACTIVE, the impact of </w:t>
      </w:r>
      <w:proofErr w:type="spellStart"/>
      <w:r w:rsidRPr="0031350D">
        <w:t>eDRX</w:t>
      </w:r>
      <w:proofErr w:type="spellEnd"/>
      <w:r w:rsidRPr="0031350D">
        <w:t xml:space="preserve"> on NAS </w:t>
      </w:r>
      <w:r w:rsidR="00A96CE5" w:rsidRPr="0031350D">
        <w:t>signalling</w:t>
      </w:r>
      <w:r w:rsidRPr="0031350D">
        <w:t xml:space="preserve"> retransmission should be considered.</w:t>
      </w:r>
      <w:bookmarkEnd w:id="6"/>
      <w:bookmarkEnd w:id="7"/>
      <w:r w:rsidRPr="0031350D">
        <w:t xml:space="preserve"> </w:t>
      </w:r>
      <w:r w:rsidR="00A96CE5" w:rsidRPr="0031350D">
        <w:t>For example, as specified in TS 24.501, in some cases</w:t>
      </w:r>
      <w:r w:rsidRPr="0031350D">
        <w:t>, the smallest NAS retransmission timer is 6 seconds and the maximum retransmission times is four</w:t>
      </w:r>
      <w:r w:rsidR="00A96CE5" w:rsidRPr="0031350D">
        <w:t xml:space="preserve">. Therefore, if the response from the UE is not received by the CN within 30 s after the first transmission, </w:t>
      </w:r>
      <w:r w:rsidRPr="0031350D">
        <w:t>the procedure will fail</w:t>
      </w:r>
      <w:r w:rsidR="00A96CE5" w:rsidRPr="0031350D">
        <w:t>. In order to avoid the NAS retransmission failure</w:t>
      </w:r>
      <w:r w:rsidR="003B5FCC" w:rsidRPr="0031350D">
        <w:t xml:space="preserve"> for RRC_INACTIVE</w:t>
      </w:r>
      <w:r w:rsidR="00A96CE5" w:rsidRPr="0031350D">
        <w:t xml:space="preserve">, the configuration of the </w:t>
      </w:r>
      <w:proofErr w:type="spellStart"/>
      <w:r w:rsidR="00A96CE5" w:rsidRPr="0031350D">
        <w:t>eDRX</w:t>
      </w:r>
      <w:proofErr w:type="spellEnd"/>
      <w:r w:rsidR="00A96CE5" w:rsidRPr="0031350D">
        <w:t xml:space="preserve"> </w:t>
      </w:r>
      <w:r w:rsidR="003B5FCC" w:rsidRPr="0031350D">
        <w:t xml:space="preserve">shall take the NAS retransmission mechanism into account. </w:t>
      </w:r>
    </w:p>
    <w:p w14:paraId="2CD5413F" w14:textId="5FFF3F7E" w:rsidR="003B5FCC" w:rsidRDefault="003B5FCC" w:rsidP="00120866">
      <w:pPr>
        <w:pStyle w:val="Proposal"/>
        <w:numPr>
          <w:ilvl w:val="0"/>
          <w:numId w:val="0"/>
        </w:numPr>
        <w:spacing w:after="0"/>
        <w:ind w:left="720" w:hanging="360"/>
        <w:jc w:val="left"/>
        <w:rPr>
          <w:rFonts w:eastAsiaTheme="minorEastAsia"/>
          <w:lang w:eastAsia="zh-CN"/>
        </w:rPr>
      </w:pPr>
      <w:bookmarkStart w:id="8" w:name="_Ref70600876"/>
      <w:r w:rsidRPr="00120866">
        <w:rPr>
          <w:rFonts w:eastAsiaTheme="minorEastAsia"/>
          <w:lang w:eastAsia="zh-CN"/>
        </w:rPr>
        <w:t xml:space="preserve">Observation </w:t>
      </w:r>
      <w:r w:rsidRPr="00120866">
        <w:rPr>
          <w:rFonts w:eastAsiaTheme="minorEastAsia"/>
          <w:lang w:eastAsia="zh-CN"/>
        </w:rPr>
        <w:fldChar w:fldCharType="begin"/>
      </w:r>
      <w:r w:rsidRPr="00120866">
        <w:rPr>
          <w:rFonts w:eastAsiaTheme="minorEastAsia"/>
          <w:lang w:eastAsia="zh-CN"/>
        </w:rPr>
        <w:instrText xml:space="preserve"> SEQ Observation \* ARABIC </w:instrText>
      </w:r>
      <w:r w:rsidRPr="00120866">
        <w:rPr>
          <w:rFonts w:eastAsiaTheme="minorEastAsia"/>
          <w:lang w:eastAsia="zh-CN"/>
        </w:rPr>
        <w:fldChar w:fldCharType="separate"/>
      </w:r>
      <w:r w:rsidR="000074B4" w:rsidRPr="00120866">
        <w:rPr>
          <w:rFonts w:eastAsiaTheme="minorEastAsia"/>
          <w:lang w:eastAsia="zh-CN"/>
        </w:rPr>
        <w:t>2</w:t>
      </w:r>
      <w:r w:rsidRPr="00120866">
        <w:rPr>
          <w:rFonts w:eastAsiaTheme="minorEastAsia"/>
          <w:lang w:eastAsia="zh-CN"/>
        </w:rPr>
        <w:fldChar w:fldCharType="end"/>
      </w:r>
      <w:r w:rsidRPr="00120866">
        <w:rPr>
          <w:rFonts w:eastAsiaTheme="minorEastAsia"/>
          <w:lang w:eastAsia="zh-CN"/>
        </w:rPr>
        <w:t xml:space="preserve">. The </w:t>
      </w:r>
      <w:proofErr w:type="spellStart"/>
      <w:r w:rsidRPr="00120866">
        <w:rPr>
          <w:rFonts w:eastAsiaTheme="minorEastAsia"/>
          <w:lang w:eastAsia="zh-CN"/>
        </w:rPr>
        <w:t>eDRX</w:t>
      </w:r>
      <w:proofErr w:type="spellEnd"/>
      <w:r w:rsidRPr="00120866">
        <w:rPr>
          <w:rFonts w:eastAsiaTheme="minorEastAsia"/>
          <w:lang w:eastAsia="zh-CN"/>
        </w:rPr>
        <w:t xml:space="preserve"> cycle length for RRC_INACTIVE has impact on NAS retransmission mechanism.</w:t>
      </w:r>
      <w:bookmarkEnd w:id="8"/>
    </w:p>
    <w:p w14:paraId="1036E510" w14:textId="77777777" w:rsidR="00B6113A" w:rsidRPr="00120866" w:rsidRDefault="00B6113A" w:rsidP="00120866">
      <w:pPr>
        <w:pStyle w:val="Proposal"/>
        <w:numPr>
          <w:ilvl w:val="0"/>
          <w:numId w:val="0"/>
        </w:numPr>
        <w:spacing w:after="0"/>
        <w:ind w:left="720" w:hanging="360"/>
        <w:jc w:val="left"/>
        <w:rPr>
          <w:rFonts w:eastAsiaTheme="minorEastAsia"/>
          <w:b w:val="0"/>
          <w:lang w:eastAsia="zh-CN"/>
        </w:rPr>
      </w:pPr>
    </w:p>
    <w:p w14:paraId="5FD0D41C" w14:textId="47527D38" w:rsidR="009240E0" w:rsidRPr="0031350D" w:rsidRDefault="009240E0" w:rsidP="009240E0">
      <w:r w:rsidRPr="0031350D">
        <w:t xml:space="preserve">Therefore, </w:t>
      </w:r>
      <w:bookmarkStart w:id="9" w:name="OLE_LINK17"/>
      <w:bookmarkStart w:id="10" w:name="OLE_LINK18"/>
      <w:r w:rsidR="00897AB2">
        <w:t>the</w:t>
      </w:r>
      <w:r w:rsidR="00897AB2" w:rsidRPr="0031350D">
        <w:t xml:space="preserve"> </w:t>
      </w:r>
      <w:r w:rsidRPr="0031350D">
        <w:t>coordination mechanism between the AMF and RAN</w:t>
      </w:r>
      <w:bookmarkEnd w:id="9"/>
      <w:bookmarkEnd w:id="10"/>
      <w:r w:rsidRPr="0031350D">
        <w:t xml:space="preserve"> is needed to handle this issue. The following two </w:t>
      </w:r>
      <w:bookmarkStart w:id="11" w:name="OLE_LINK80"/>
      <w:r w:rsidRPr="0031350D">
        <w:t>options</w:t>
      </w:r>
      <w:bookmarkEnd w:id="11"/>
      <w:r w:rsidRPr="0031350D">
        <w:t xml:space="preserve"> </w:t>
      </w:r>
      <w:r w:rsidR="00ED6EE3" w:rsidRPr="0031350D">
        <w:t xml:space="preserve">could be </w:t>
      </w:r>
      <w:r w:rsidRPr="0031350D">
        <w:t>consider</w:t>
      </w:r>
      <w:r w:rsidR="00ED6EE3" w:rsidRPr="0031350D">
        <w:t xml:space="preserve">ed to allow the RAN node configure the </w:t>
      </w:r>
      <w:proofErr w:type="spellStart"/>
      <w:r w:rsidR="00ED6EE3" w:rsidRPr="0031350D">
        <w:t>eDRX</w:t>
      </w:r>
      <w:proofErr w:type="spellEnd"/>
      <w:r w:rsidR="00ED6EE3" w:rsidRPr="0031350D">
        <w:t xml:space="preserve"> for RRC_INACTIVE: </w:t>
      </w:r>
    </w:p>
    <w:p w14:paraId="1F6291E5" w14:textId="62336CF6" w:rsidR="00ED6EE3" w:rsidRPr="000B1D92" w:rsidRDefault="00ED6EE3" w:rsidP="00D73766">
      <w:pPr>
        <w:pStyle w:val="af9"/>
        <w:numPr>
          <w:ilvl w:val="0"/>
          <w:numId w:val="33"/>
        </w:numPr>
      </w:pPr>
      <w:bookmarkStart w:id="12" w:name="OLE_LINK81"/>
      <w:r w:rsidRPr="000B1D92">
        <w:t xml:space="preserve">Option </w:t>
      </w:r>
      <w:bookmarkEnd w:id="12"/>
      <w:r w:rsidRPr="000B1D92">
        <w:t xml:space="preserve">1: the RAN node informs CN the </w:t>
      </w:r>
      <w:r w:rsidR="007C4367" w:rsidRPr="000B1D92">
        <w:t xml:space="preserve">RAN </w:t>
      </w:r>
      <w:r w:rsidRPr="000B1D92">
        <w:t xml:space="preserve">configured </w:t>
      </w:r>
      <w:proofErr w:type="spellStart"/>
      <w:r w:rsidRPr="000B1D92">
        <w:t>eDRX</w:t>
      </w:r>
      <w:proofErr w:type="spellEnd"/>
      <w:r w:rsidRPr="000B1D92">
        <w:t xml:space="preserve"> parameters, the CN modifies the NAS retransmission parameters if needed;  </w:t>
      </w:r>
    </w:p>
    <w:p w14:paraId="78F244C9" w14:textId="40E71120" w:rsidR="0040760A" w:rsidRPr="000B1D92" w:rsidRDefault="0040760A" w:rsidP="00D73766">
      <w:r w:rsidRPr="000B1D92">
        <w:t xml:space="preserve">For Option 1, the RAN node decides the </w:t>
      </w:r>
      <w:proofErr w:type="spellStart"/>
      <w:r w:rsidRPr="000B1D92">
        <w:t>eDRX</w:t>
      </w:r>
      <w:proofErr w:type="spellEnd"/>
      <w:r w:rsidRPr="000B1D92">
        <w:t xml:space="preserve"> cycle in RRC_INACTIVE with considering assistance information provided by the CN. The configured </w:t>
      </w:r>
      <w:proofErr w:type="spellStart"/>
      <w:r w:rsidRPr="000B1D92">
        <w:t>eDRX</w:t>
      </w:r>
      <w:proofErr w:type="spellEnd"/>
      <w:r w:rsidRPr="000B1D92">
        <w:t xml:space="preserve"> parameters are then sent to the CN. The CN could modify the NAS timer and/or retransmission time</w:t>
      </w:r>
      <w:r w:rsidR="00007156" w:rsidRPr="000B1D92">
        <w:t>r</w:t>
      </w:r>
      <w:r w:rsidRPr="000B1D92">
        <w:t xml:space="preserve">s if needed to avoid the NAS retransmission failure due to improper </w:t>
      </w:r>
      <w:proofErr w:type="spellStart"/>
      <w:r w:rsidRPr="000B1D92">
        <w:t>eDRX</w:t>
      </w:r>
      <w:proofErr w:type="spellEnd"/>
      <w:r w:rsidRPr="000B1D92">
        <w:t xml:space="preserve">. In this case, the assistance information, i.e., the RAN configured </w:t>
      </w:r>
      <w:proofErr w:type="spellStart"/>
      <w:r w:rsidRPr="000B1D92">
        <w:t>eDRX</w:t>
      </w:r>
      <w:proofErr w:type="spellEnd"/>
      <w:r w:rsidRPr="000B1D92">
        <w:t xml:space="preserve"> parameters, can be included in the RRC INACTIVE TRANSITION REPORT message.</w:t>
      </w:r>
    </w:p>
    <w:p w14:paraId="3EDE20C7" w14:textId="237C8407" w:rsidR="00ED6EE3" w:rsidRPr="000B1D92" w:rsidRDefault="00ED6EE3" w:rsidP="00D73766">
      <w:pPr>
        <w:pStyle w:val="af9"/>
        <w:numPr>
          <w:ilvl w:val="0"/>
          <w:numId w:val="33"/>
        </w:numPr>
      </w:pPr>
      <w:r w:rsidRPr="000B1D92">
        <w:t xml:space="preserve">Option 2: the RAN node configures the </w:t>
      </w:r>
      <w:proofErr w:type="spellStart"/>
      <w:r w:rsidRPr="000B1D92">
        <w:t>eDRX</w:t>
      </w:r>
      <w:proofErr w:type="spellEnd"/>
      <w:r w:rsidRPr="000B1D92">
        <w:t xml:space="preserve"> parameters based on reference information of the maximum </w:t>
      </w:r>
      <w:r w:rsidR="007C4367" w:rsidRPr="000B1D92">
        <w:t xml:space="preserve">RAN configured </w:t>
      </w:r>
      <w:proofErr w:type="spellStart"/>
      <w:r w:rsidRPr="000B1D92">
        <w:t>eDRX</w:t>
      </w:r>
      <w:proofErr w:type="spellEnd"/>
      <w:r w:rsidRPr="000B1D92">
        <w:t xml:space="preserve"> </w:t>
      </w:r>
      <w:r w:rsidR="00E2541D" w:rsidRPr="000B1D92">
        <w:t xml:space="preserve">cycle </w:t>
      </w:r>
      <w:r w:rsidRPr="000B1D92">
        <w:t>provided by the CN.</w:t>
      </w:r>
    </w:p>
    <w:p w14:paraId="12D2BF6E" w14:textId="1FE35767" w:rsidR="00E2541D" w:rsidRPr="0031350D" w:rsidRDefault="00ED6EE3" w:rsidP="009240E0">
      <w:r w:rsidRPr="0031350D">
        <w:t xml:space="preserve">For </w:t>
      </w:r>
      <w:r w:rsidR="0040760A">
        <w:t>this option</w:t>
      </w:r>
      <w:r w:rsidRPr="0031350D">
        <w:t>, more assistance information from the CN is needed</w:t>
      </w:r>
      <w:r w:rsidR="00613DF7">
        <w:t xml:space="preserve"> </w:t>
      </w:r>
      <w:r w:rsidR="00B25841">
        <w:t xml:space="preserve">in addition to the </w:t>
      </w:r>
      <w:r w:rsidR="00766D25" w:rsidRPr="001D2E49">
        <w:t>Core Network Assistance Information for RRC INACTIVE</w:t>
      </w:r>
      <w:r w:rsidRPr="0031350D">
        <w:t xml:space="preserve">. </w:t>
      </w:r>
      <w:r w:rsidR="00E2541D" w:rsidRPr="0031350D">
        <w:t xml:space="preserve">In this case, the CN </w:t>
      </w:r>
      <w:r w:rsidR="00766D25">
        <w:t>can</w:t>
      </w:r>
      <w:r w:rsidR="00766D25" w:rsidRPr="0031350D">
        <w:t xml:space="preserve"> </w:t>
      </w:r>
      <w:r w:rsidR="00E2541D" w:rsidRPr="0031350D">
        <w:t xml:space="preserve">provide the reference information of the maximum </w:t>
      </w:r>
      <w:proofErr w:type="spellStart"/>
      <w:r w:rsidR="00E2541D" w:rsidRPr="0031350D">
        <w:t>eDRX</w:t>
      </w:r>
      <w:proofErr w:type="spellEnd"/>
      <w:r w:rsidR="00E2541D" w:rsidRPr="0031350D">
        <w:t xml:space="preserve"> cycle to the RAN node for the </w:t>
      </w:r>
      <w:proofErr w:type="spellStart"/>
      <w:r w:rsidR="00E2541D" w:rsidRPr="0031350D">
        <w:t>eDRX</w:t>
      </w:r>
      <w:proofErr w:type="spellEnd"/>
      <w:r w:rsidR="00E2541D" w:rsidRPr="0031350D">
        <w:t xml:space="preserve"> determination. The maximum </w:t>
      </w:r>
      <w:proofErr w:type="spellStart"/>
      <w:r w:rsidR="00E2541D" w:rsidRPr="0031350D">
        <w:t>eDRX</w:t>
      </w:r>
      <w:proofErr w:type="spellEnd"/>
      <w:r w:rsidR="00E2541D" w:rsidRPr="0031350D">
        <w:t xml:space="preserve"> cycle could be a threshold, NAS retransmission parameters (i.e. min</w:t>
      </w:r>
      <w:r w:rsidR="00BA3A7A" w:rsidRPr="0031350D">
        <w:t>.</w:t>
      </w:r>
      <w:r w:rsidR="00E2541D" w:rsidRPr="0031350D">
        <w:t xml:space="preserve"> retransmission interval and/or max. retransmission times), etc. </w:t>
      </w:r>
      <w:r w:rsidR="001B3309">
        <w:t>Based</w:t>
      </w:r>
      <w:r w:rsidR="001769C7">
        <w:t xml:space="preserve"> on that, </w:t>
      </w:r>
      <w:r w:rsidR="00A0429C">
        <w:t>t</w:t>
      </w:r>
      <w:r w:rsidR="00A0429C" w:rsidRPr="0031350D">
        <w:t xml:space="preserve">he </w:t>
      </w:r>
      <w:r w:rsidR="00BA3A7A" w:rsidRPr="0031350D">
        <w:t>RAN node determine</w:t>
      </w:r>
      <w:r w:rsidR="0070221E">
        <w:t>s</w:t>
      </w:r>
      <w:r w:rsidR="00BA3A7A" w:rsidRPr="0031350D">
        <w:t xml:space="preserve"> the </w:t>
      </w:r>
      <w:proofErr w:type="spellStart"/>
      <w:r w:rsidR="00BA3A7A" w:rsidRPr="0031350D">
        <w:t>eDRX</w:t>
      </w:r>
      <w:proofErr w:type="spellEnd"/>
      <w:r w:rsidR="00BA3A7A" w:rsidRPr="0031350D">
        <w:t xml:space="preserve"> parameters. </w:t>
      </w:r>
    </w:p>
    <w:p w14:paraId="5E33A4E8" w14:textId="5C84015E" w:rsidR="0031350D" w:rsidRPr="00120866" w:rsidRDefault="00007F64" w:rsidP="00D73766">
      <w:pPr>
        <w:pStyle w:val="af7"/>
        <w:jc w:val="left"/>
        <w:rPr>
          <w:b w:val="0"/>
        </w:rPr>
      </w:pPr>
      <w:bookmarkStart w:id="13" w:name="_Ref70696697"/>
      <w:bookmarkStart w:id="14" w:name="_Ref70603460"/>
      <w:bookmarkStart w:id="15" w:name="OLE_LINK78"/>
      <w:bookmarkStart w:id="16" w:name="OLE_LINK46"/>
      <w:bookmarkStart w:id="17" w:name="OLE_LINK47"/>
      <w:r>
        <w:rPr>
          <w:b w:val="0"/>
        </w:rPr>
        <w:t xml:space="preserve">Since the maximum value of the </w:t>
      </w:r>
      <w:proofErr w:type="spellStart"/>
      <w:r>
        <w:rPr>
          <w:b w:val="0"/>
        </w:rPr>
        <w:t>eDRX</w:t>
      </w:r>
      <w:proofErr w:type="spellEnd"/>
      <w:r>
        <w:rPr>
          <w:b w:val="0"/>
        </w:rPr>
        <w:t xml:space="preserve"> cycle is still being discussed in SA2</w:t>
      </w:r>
      <w:r w:rsidR="00690B6D">
        <w:rPr>
          <w:b w:val="0"/>
        </w:rPr>
        <w:t>/RAN2</w:t>
      </w:r>
      <w:r>
        <w:rPr>
          <w:b w:val="0"/>
        </w:rPr>
        <w:t xml:space="preserve">, RAN3 can </w:t>
      </w:r>
      <w:r w:rsidR="00FF7081">
        <w:rPr>
          <w:b w:val="0"/>
        </w:rPr>
        <w:t>postpone</w:t>
      </w:r>
      <w:r w:rsidR="00B041E7">
        <w:rPr>
          <w:b w:val="0"/>
        </w:rPr>
        <w:t xml:space="preserve"> the</w:t>
      </w:r>
      <w:r>
        <w:rPr>
          <w:b w:val="0"/>
        </w:rPr>
        <w:t xml:space="preserve"> discussion till </w:t>
      </w:r>
      <w:r w:rsidR="00B263A8">
        <w:rPr>
          <w:b w:val="0"/>
        </w:rPr>
        <w:t xml:space="preserve">some progress has </w:t>
      </w:r>
      <w:r w:rsidR="00FF7081">
        <w:rPr>
          <w:b w:val="0"/>
        </w:rPr>
        <w:t>been</w:t>
      </w:r>
      <w:r w:rsidR="00B263A8">
        <w:rPr>
          <w:b w:val="0"/>
        </w:rPr>
        <w:t xml:space="preserve"> mad</w:t>
      </w:r>
      <w:r w:rsidR="00D73766">
        <w:rPr>
          <w:b w:val="0"/>
        </w:rPr>
        <w:t>e</w:t>
      </w:r>
      <w:r w:rsidR="00654FE3">
        <w:rPr>
          <w:b w:val="0"/>
        </w:rPr>
        <w:t xml:space="preserve"> in other groups</w:t>
      </w:r>
      <w:r w:rsidR="00B263A8">
        <w:rPr>
          <w:b w:val="0"/>
        </w:rPr>
        <w:t xml:space="preserve">. </w:t>
      </w:r>
      <w:bookmarkStart w:id="18" w:name="_Ref70695432"/>
      <w:bookmarkEnd w:id="13"/>
      <w:bookmarkEnd w:id="14"/>
    </w:p>
    <w:p w14:paraId="7E3B4F54" w14:textId="077F1174" w:rsidR="00A73D8D" w:rsidRPr="00120866" w:rsidRDefault="00B13FFA" w:rsidP="00120866">
      <w:pPr>
        <w:pStyle w:val="Proposal"/>
        <w:numPr>
          <w:ilvl w:val="0"/>
          <w:numId w:val="27"/>
        </w:numPr>
        <w:spacing w:after="0"/>
        <w:jc w:val="left"/>
        <w:rPr>
          <w:rFonts w:eastAsiaTheme="minorEastAsia"/>
          <w:lang w:eastAsia="zh-CN"/>
        </w:rPr>
      </w:pPr>
      <w:r>
        <w:rPr>
          <w:rFonts w:eastAsiaTheme="minorEastAsia"/>
          <w:lang w:eastAsia="zh-CN"/>
        </w:rPr>
        <w:t>T</w:t>
      </w:r>
      <w:r w:rsidR="0040760A">
        <w:rPr>
          <w:rFonts w:eastAsiaTheme="minorEastAsia"/>
          <w:lang w:eastAsia="zh-CN"/>
        </w:rPr>
        <w:t>he</w:t>
      </w:r>
      <w:r w:rsidR="00D73766">
        <w:rPr>
          <w:rFonts w:eastAsiaTheme="minorEastAsia"/>
          <w:lang w:eastAsia="zh-CN"/>
        </w:rPr>
        <w:t xml:space="preserve"> RAN-CN coordination about the </w:t>
      </w:r>
      <w:proofErr w:type="spellStart"/>
      <w:r w:rsidR="00D73766">
        <w:rPr>
          <w:rFonts w:eastAsiaTheme="minorEastAsia"/>
          <w:lang w:eastAsia="zh-CN"/>
        </w:rPr>
        <w:t>eDRX</w:t>
      </w:r>
      <w:proofErr w:type="spellEnd"/>
      <w:r w:rsidR="00D73766">
        <w:rPr>
          <w:rFonts w:eastAsiaTheme="minorEastAsia"/>
          <w:lang w:eastAsia="zh-CN"/>
        </w:rPr>
        <w:t xml:space="preserve"> configurations</w:t>
      </w:r>
      <w:r>
        <w:rPr>
          <w:rFonts w:eastAsiaTheme="minorEastAsia"/>
          <w:lang w:eastAsia="zh-CN"/>
        </w:rPr>
        <w:t xml:space="preserve"> is pending </w:t>
      </w:r>
      <w:r w:rsidR="00CD0FE8">
        <w:rPr>
          <w:rFonts w:eastAsiaTheme="minorEastAsia"/>
          <w:lang w:eastAsia="zh-CN"/>
        </w:rPr>
        <w:t xml:space="preserve">to </w:t>
      </w:r>
      <w:r>
        <w:rPr>
          <w:rFonts w:eastAsiaTheme="minorEastAsia"/>
          <w:lang w:eastAsia="zh-CN"/>
        </w:rPr>
        <w:t>other groups</w:t>
      </w:r>
      <w:r w:rsidR="00A73D8D" w:rsidRPr="00120866">
        <w:rPr>
          <w:rFonts w:eastAsiaTheme="minorEastAsia"/>
          <w:lang w:eastAsia="zh-CN"/>
        </w:rPr>
        <w:t>.</w:t>
      </w:r>
      <w:bookmarkEnd w:id="18"/>
      <w:r w:rsidR="00A73D8D" w:rsidRPr="00120866">
        <w:rPr>
          <w:rFonts w:eastAsiaTheme="minorEastAsia"/>
          <w:lang w:eastAsia="zh-CN"/>
        </w:rPr>
        <w:t xml:space="preserve"> </w:t>
      </w:r>
    </w:p>
    <w:p w14:paraId="3C599D72" w14:textId="46B84060" w:rsidR="00377019" w:rsidRDefault="004B35FF" w:rsidP="008A7484">
      <w:pPr>
        <w:pStyle w:val="21"/>
        <w:numPr>
          <w:ilvl w:val="1"/>
          <w:numId w:val="12"/>
        </w:numPr>
        <w:rPr>
          <w:lang w:val="en-US"/>
        </w:rPr>
      </w:pPr>
      <w:r>
        <w:rPr>
          <w:lang w:val="en-US"/>
        </w:rPr>
        <w:lastRenderedPageBreak/>
        <w:t>Early i</w:t>
      </w:r>
      <w:r w:rsidR="0093438A">
        <w:rPr>
          <w:lang w:val="en-US"/>
        </w:rPr>
        <w:t>dentification</w:t>
      </w:r>
      <w:r w:rsidR="004667AE">
        <w:rPr>
          <w:lang w:val="en-US"/>
        </w:rPr>
        <w:t xml:space="preserve"> </w:t>
      </w:r>
      <w:r w:rsidR="0093438A">
        <w:rPr>
          <w:lang w:val="en-US"/>
        </w:rPr>
        <w:t>of</w:t>
      </w:r>
      <w:r>
        <w:rPr>
          <w:lang w:val="en-US"/>
        </w:rPr>
        <w:t xml:space="preserve"> </w:t>
      </w:r>
      <w:proofErr w:type="spellStart"/>
      <w:r w:rsidR="004667AE">
        <w:rPr>
          <w:lang w:val="en-US"/>
        </w:rPr>
        <w:t>Red</w:t>
      </w:r>
      <w:r w:rsidR="00A31706">
        <w:rPr>
          <w:lang w:val="en-US"/>
        </w:rPr>
        <w:t>C</w:t>
      </w:r>
      <w:r w:rsidR="004667AE">
        <w:rPr>
          <w:lang w:val="en-US"/>
        </w:rPr>
        <w:t>ap</w:t>
      </w:r>
      <w:proofErr w:type="spellEnd"/>
      <w:r w:rsidR="004667AE">
        <w:rPr>
          <w:lang w:val="en-US"/>
        </w:rPr>
        <w:t xml:space="preserve"> UEs</w:t>
      </w:r>
      <w:r w:rsidR="00DD1E18">
        <w:rPr>
          <w:lang w:val="en-US"/>
        </w:rPr>
        <w:t xml:space="preserve"> </w:t>
      </w:r>
    </w:p>
    <w:p w14:paraId="15FC1541" w14:textId="72660B1E" w:rsidR="00F97AF6" w:rsidRDefault="00587E04" w:rsidP="00587E04">
      <w:pPr>
        <w:rPr>
          <w:lang w:val="en-US"/>
        </w:rPr>
      </w:pPr>
      <w:r w:rsidRPr="00587E04">
        <w:rPr>
          <w:lang w:val="en-US"/>
        </w:rPr>
        <w:t xml:space="preserve">The mechanism to </w:t>
      </w:r>
      <w:r w:rsidR="007F5162">
        <w:rPr>
          <w:lang w:val="en-US"/>
        </w:rPr>
        <w:t xml:space="preserve">identify the </w:t>
      </w:r>
      <w:r w:rsidRPr="00587E04">
        <w:rPr>
          <w:lang w:val="en-US"/>
        </w:rPr>
        <w:t>Redcap UEs</w:t>
      </w:r>
      <w:r w:rsidR="007F5162">
        <w:rPr>
          <w:lang w:val="en-US"/>
        </w:rPr>
        <w:t xml:space="preserve"> during the initial access procedure</w:t>
      </w:r>
      <w:r w:rsidRPr="00587E04">
        <w:rPr>
          <w:lang w:val="en-US"/>
        </w:rPr>
        <w:t xml:space="preserve"> was discussed in RAN1 and RAN2</w:t>
      </w:r>
      <w:r w:rsidR="00045AC1">
        <w:rPr>
          <w:lang w:val="en-US"/>
        </w:rPr>
        <w:t xml:space="preserve"> with the following agreements</w:t>
      </w:r>
      <w:r w:rsidRPr="00587E04">
        <w:rPr>
          <w:lang w:val="en-US"/>
        </w:rPr>
        <w:t>.</w:t>
      </w:r>
      <w:r w:rsidR="00487A25">
        <w:rPr>
          <w:lang w:val="en-US"/>
        </w:rPr>
        <w:t xml:space="preserve"> With identifying the Redcap UEs, the </w:t>
      </w:r>
      <w:r w:rsidR="00C9176B">
        <w:rPr>
          <w:lang w:val="en-US"/>
        </w:rPr>
        <w:t xml:space="preserve">network </w:t>
      </w:r>
      <w:r w:rsidR="00487A25">
        <w:rPr>
          <w:lang w:val="en-US"/>
        </w:rPr>
        <w:t>could configure proper physical layer and high layers resources for Redcap UEs</w:t>
      </w:r>
      <w:r w:rsidR="001D5074">
        <w:rPr>
          <w:lang w:val="en-US"/>
        </w:rPr>
        <w:t xml:space="preserve"> at early stage</w:t>
      </w:r>
      <w:r w:rsidR="00487A25">
        <w:rPr>
          <w:lang w:val="en-US"/>
        </w:rPr>
        <w:t xml:space="preserve">. </w:t>
      </w:r>
    </w:p>
    <w:tbl>
      <w:tblPr>
        <w:tblStyle w:val="af4"/>
        <w:tblW w:w="0" w:type="auto"/>
        <w:tblLook w:val="04A0" w:firstRow="1" w:lastRow="0" w:firstColumn="1" w:lastColumn="0" w:noHBand="0" w:noVBand="1"/>
      </w:tblPr>
      <w:tblGrid>
        <w:gridCol w:w="9631"/>
      </w:tblGrid>
      <w:tr w:rsidR="001F3A17" w:rsidRPr="003C34E1" w14:paraId="0097E791" w14:textId="77777777" w:rsidTr="001F3A17">
        <w:tc>
          <w:tcPr>
            <w:tcW w:w="9631" w:type="dxa"/>
          </w:tcPr>
          <w:p w14:paraId="48814084" w14:textId="4189387D" w:rsidR="001F3A17" w:rsidRPr="00120866" w:rsidRDefault="001F3A17" w:rsidP="00120866">
            <w:pPr>
              <w:spacing w:after="0"/>
              <w:rPr>
                <w:rFonts w:eastAsiaTheme="minorEastAsia"/>
                <w:sz w:val="18"/>
                <w:lang w:eastAsia="zh-CN"/>
              </w:rPr>
            </w:pPr>
            <w:r w:rsidRPr="00120866">
              <w:rPr>
                <w:rFonts w:eastAsiaTheme="minorEastAsia"/>
                <w:sz w:val="18"/>
                <w:lang w:eastAsia="zh-CN"/>
              </w:rPr>
              <w:t xml:space="preserve">RAN2-114 agreements: </w:t>
            </w:r>
          </w:p>
          <w:p w14:paraId="4848E3CF" w14:textId="6221392E" w:rsidR="001F3A17" w:rsidRPr="00120866" w:rsidRDefault="001F3A17" w:rsidP="00120866">
            <w:pPr>
              <w:spacing w:after="0"/>
              <w:rPr>
                <w:sz w:val="18"/>
              </w:rPr>
            </w:pPr>
            <w:r w:rsidRPr="00120866">
              <w:rPr>
                <w:sz w:val="18"/>
              </w:rPr>
              <w:t>Either Msg1 and/or Msg3 early identification will be supported</w:t>
            </w:r>
            <w:r w:rsidR="00AB323C">
              <w:rPr>
                <w:sz w:val="18"/>
              </w:rPr>
              <w:t xml:space="preserve">. </w:t>
            </w:r>
          </w:p>
          <w:p w14:paraId="4E6947CD" w14:textId="168E83F2" w:rsidR="001F3A17" w:rsidRPr="00120866" w:rsidRDefault="00737A20" w:rsidP="00120866">
            <w:pPr>
              <w:spacing w:after="0"/>
              <w:rPr>
                <w:rFonts w:eastAsiaTheme="minorEastAsia"/>
                <w:sz w:val="18"/>
                <w:lang w:eastAsia="zh-CN"/>
              </w:rPr>
            </w:pPr>
            <w:r w:rsidRPr="00120866">
              <w:rPr>
                <w:rFonts w:eastAsiaTheme="minorEastAsia"/>
                <w:sz w:val="18"/>
                <w:lang w:eastAsia="zh-CN"/>
              </w:rPr>
              <w:t>RAN1-105:</w:t>
            </w:r>
            <w:r w:rsidR="009B7B01">
              <w:rPr>
                <w:rFonts w:eastAsiaTheme="minorEastAsia"/>
                <w:sz w:val="18"/>
                <w:lang w:eastAsia="zh-CN"/>
              </w:rPr>
              <w:t xml:space="preserve"> </w:t>
            </w:r>
          </w:p>
          <w:p w14:paraId="0D0C4888" w14:textId="77777777" w:rsidR="003C34E1" w:rsidRPr="00120866" w:rsidRDefault="003C34E1" w:rsidP="00120866">
            <w:pPr>
              <w:spacing w:after="0"/>
              <w:rPr>
                <w:sz w:val="18"/>
                <w:highlight w:val="darkYellow"/>
              </w:rPr>
            </w:pPr>
            <w:r w:rsidRPr="00120866">
              <w:rPr>
                <w:sz w:val="18"/>
                <w:highlight w:val="darkYellow"/>
              </w:rPr>
              <w:t>Working assumption:</w:t>
            </w:r>
          </w:p>
          <w:p w14:paraId="2B47535D" w14:textId="77777777" w:rsidR="003C34E1" w:rsidRPr="00120866" w:rsidRDefault="003C34E1" w:rsidP="003C34E1">
            <w:pPr>
              <w:numPr>
                <w:ilvl w:val="0"/>
                <w:numId w:val="38"/>
              </w:numPr>
              <w:spacing w:after="0" w:line="252" w:lineRule="auto"/>
              <w:rPr>
                <w:sz w:val="18"/>
                <w:lang w:val="en-US" w:eastAsia="ja-JP"/>
              </w:rPr>
            </w:pPr>
            <w:r w:rsidRPr="00120866">
              <w:rPr>
                <w:sz w:val="18"/>
                <w:lang w:eastAsia="zh-CN"/>
              </w:rPr>
              <w:t xml:space="preserve">For 4-step RACH, support the early indication of </w:t>
            </w:r>
            <w:proofErr w:type="spellStart"/>
            <w:r w:rsidRPr="00120866">
              <w:rPr>
                <w:sz w:val="18"/>
                <w:lang w:eastAsia="zh-CN"/>
              </w:rPr>
              <w:t>RedCap</w:t>
            </w:r>
            <w:proofErr w:type="spellEnd"/>
            <w:r w:rsidRPr="00120866">
              <w:rPr>
                <w:sz w:val="18"/>
                <w:lang w:eastAsia="zh-CN"/>
              </w:rPr>
              <w:t xml:space="preserve"> UEs at least in Msg1.</w:t>
            </w:r>
          </w:p>
          <w:p w14:paraId="6A55D4F9" w14:textId="77777777" w:rsidR="003C34E1" w:rsidRPr="00120866" w:rsidRDefault="003C34E1" w:rsidP="00536DB1">
            <w:pPr>
              <w:numPr>
                <w:ilvl w:val="1"/>
                <w:numId w:val="38"/>
              </w:numPr>
              <w:spacing w:after="0" w:line="252" w:lineRule="auto"/>
              <w:rPr>
                <w:sz w:val="18"/>
                <w:lang w:eastAsia="ja-JP"/>
              </w:rPr>
            </w:pPr>
            <w:r w:rsidRPr="00120866">
              <w:rPr>
                <w:sz w:val="18"/>
                <w:lang w:eastAsia="ja-JP"/>
              </w:rPr>
              <w:t>The early indication in Msg1 can be configured to be enabled/disabled</w:t>
            </w:r>
          </w:p>
          <w:p w14:paraId="79D84B84" w14:textId="77777777" w:rsidR="003C34E1" w:rsidRPr="00120866" w:rsidRDefault="003C34E1">
            <w:pPr>
              <w:numPr>
                <w:ilvl w:val="2"/>
                <w:numId w:val="38"/>
              </w:numPr>
              <w:spacing w:after="0" w:line="252" w:lineRule="auto"/>
              <w:rPr>
                <w:sz w:val="18"/>
                <w:lang w:eastAsia="ja-JP"/>
              </w:rPr>
            </w:pPr>
            <w:r w:rsidRPr="00120866">
              <w:rPr>
                <w:sz w:val="18"/>
                <w:lang w:eastAsia="ja-JP"/>
              </w:rPr>
              <w:t>FFS How to support enable/disable the early indication</w:t>
            </w:r>
          </w:p>
          <w:p w14:paraId="79D5F8D7" w14:textId="77777777" w:rsidR="003C34E1" w:rsidRPr="00120866" w:rsidRDefault="003C34E1">
            <w:pPr>
              <w:numPr>
                <w:ilvl w:val="1"/>
                <w:numId w:val="38"/>
              </w:numPr>
              <w:spacing w:after="0" w:line="252" w:lineRule="auto"/>
              <w:rPr>
                <w:sz w:val="18"/>
                <w:lang w:eastAsia="ja-JP"/>
              </w:rPr>
            </w:pPr>
            <w:r w:rsidRPr="00120866">
              <w:rPr>
                <w:sz w:val="18"/>
                <w:lang w:eastAsia="ja-JP"/>
              </w:rPr>
              <w:t>FFS details e.g.:</w:t>
            </w:r>
          </w:p>
          <w:p w14:paraId="20B853E8" w14:textId="77777777" w:rsidR="003C34E1" w:rsidRPr="00120866" w:rsidRDefault="003C34E1">
            <w:pPr>
              <w:numPr>
                <w:ilvl w:val="2"/>
                <w:numId w:val="38"/>
              </w:numPr>
              <w:spacing w:after="0" w:line="252" w:lineRule="auto"/>
              <w:rPr>
                <w:sz w:val="18"/>
                <w:lang w:eastAsia="ja-JP"/>
              </w:rPr>
            </w:pPr>
            <w:r w:rsidRPr="00120866">
              <w:rPr>
                <w:sz w:val="18"/>
                <w:lang w:eastAsia="ja-JP"/>
              </w:rPr>
              <w:t>separate initial UL BWP</w:t>
            </w:r>
          </w:p>
          <w:p w14:paraId="5A77B23D" w14:textId="77777777" w:rsidR="003C34E1" w:rsidRPr="00120866" w:rsidRDefault="003C34E1">
            <w:pPr>
              <w:numPr>
                <w:ilvl w:val="2"/>
                <w:numId w:val="38"/>
              </w:numPr>
              <w:spacing w:after="0" w:line="252" w:lineRule="auto"/>
              <w:rPr>
                <w:sz w:val="18"/>
                <w:lang w:eastAsia="ja-JP"/>
              </w:rPr>
            </w:pPr>
            <w:r w:rsidRPr="00120866">
              <w:rPr>
                <w:sz w:val="18"/>
                <w:lang w:eastAsia="ja-JP"/>
              </w:rPr>
              <w:t>separate PRACH resource</w:t>
            </w:r>
          </w:p>
          <w:p w14:paraId="3CFDA886" w14:textId="77777777" w:rsidR="003C34E1" w:rsidRPr="00120866" w:rsidRDefault="003C34E1">
            <w:pPr>
              <w:numPr>
                <w:ilvl w:val="2"/>
                <w:numId w:val="38"/>
              </w:numPr>
              <w:spacing w:after="0" w:line="252" w:lineRule="auto"/>
              <w:rPr>
                <w:sz w:val="18"/>
                <w:lang w:eastAsia="ja-JP"/>
              </w:rPr>
            </w:pPr>
            <w:r w:rsidRPr="00120866">
              <w:rPr>
                <w:sz w:val="18"/>
                <w:lang w:eastAsia="ja-JP"/>
              </w:rPr>
              <w:t>PRACH preamble partitioning</w:t>
            </w:r>
          </w:p>
          <w:p w14:paraId="6A36F8C4" w14:textId="77777777" w:rsidR="003C34E1" w:rsidRPr="00120866" w:rsidRDefault="003C34E1">
            <w:pPr>
              <w:numPr>
                <w:ilvl w:val="1"/>
                <w:numId w:val="38"/>
              </w:numPr>
              <w:spacing w:after="0" w:line="252" w:lineRule="auto"/>
              <w:rPr>
                <w:sz w:val="18"/>
                <w:lang w:eastAsia="ja-JP"/>
              </w:rPr>
            </w:pPr>
            <w:r w:rsidRPr="00120866">
              <w:rPr>
                <w:sz w:val="18"/>
                <w:lang w:eastAsia="ja-JP"/>
              </w:rPr>
              <w:t xml:space="preserve">FFS the possibility of supporting Msg3 for the early indication </w:t>
            </w:r>
          </w:p>
          <w:p w14:paraId="4FEE78C2" w14:textId="77777777" w:rsidR="00536DB1" w:rsidRPr="00120866" w:rsidRDefault="00536DB1" w:rsidP="00536DB1">
            <w:pPr>
              <w:rPr>
                <w:sz w:val="18"/>
                <w:highlight w:val="green"/>
                <w:lang w:eastAsia="ja-JP"/>
              </w:rPr>
            </w:pPr>
            <w:r w:rsidRPr="00120866">
              <w:rPr>
                <w:sz w:val="18"/>
                <w:highlight w:val="green"/>
                <w:lang w:eastAsia="ja-JP"/>
              </w:rPr>
              <w:t>Agreement:</w:t>
            </w:r>
          </w:p>
          <w:p w14:paraId="0A9B8FB5" w14:textId="77777777" w:rsidR="00536DB1" w:rsidRPr="00120866" w:rsidRDefault="00536DB1" w:rsidP="00536DB1">
            <w:pPr>
              <w:pStyle w:val="af9"/>
              <w:numPr>
                <w:ilvl w:val="0"/>
                <w:numId w:val="38"/>
              </w:numPr>
              <w:spacing w:after="180" w:line="252" w:lineRule="auto"/>
              <w:rPr>
                <w:rFonts w:cs="Times"/>
                <w:sz w:val="18"/>
                <w:lang w:eastAsia="ja-JP"/>
              </w:rPr>
            </w:pPr>
            <w:r w:rsidRPr="00120866">
              <w:rPr>
                <w:sz w:val="18"/>
                <w:lang w:eastAsia="zh-CN"/>
              </w:rPr>
              <w:t xml:space="preserve">Support 2-step RACH for </w:t>
            </w:r>
            <w:proofErr w:type="spellStart"/>
            <w:r w:rsidRPr="00120866">
              <w:rPr>
                <w:sz w:val="18"/>
                <w:lang w:eastAsia="zh-CN"/>
              </w:rPr>
              <w:t>RedCap</w:t>
            </w:r>
            <w:proofErr w:type="spellEnd"/>
            <w:r w:rsidRPr="00120866">
              <w:rPr>
                <w:sz w:val="18"/>
                <w:lang w:eastAsia="zh-CN"/>
              </w:rPr>
              <w:t xml:space="preserve"> UEs as an optional feature</w:t>
            </w:r>
          </w:p>
          <w:p w14:paraId="0CE4D572" w14:textId="77777777" w:rsidR="00536DB1" w:rsidRPr="00120866" w:rsidRDefault="00536DB1" w:rsidP="00536DB1">
            <w:pPr>
              <w:pStyle w:val="af9"/>
              <w:numPr>
                <w:ilvl w:val="1"/>
                <w:numId w:val="38"/>
              </w:numPr>
              <w:spacing w:after="180" w:line="252" w:lineRule="auto"/>
              <w:rPr>
                <w:sz w:val="18"/>
                <w:lang w:eastAsia="ja-JP"/>
              </w:rPr>
            </w:pPr>
            <w:r w:rsidRPr="00120866">
              <w:rPr>
                <w:sz w:val="18"/>
                <w:lang w:eastAsia="zh-CN"/>
              </w:rPr>
              <w:t xml:space="preserve">FFS details of early indication in </w:t>
            </w:r>
            <w:proofErr w:type="spellStart"/>
            <w:r w:rsidRPr="00120866">
              <w:rPr>
                <w:sz w:val="18"/>
                <w:lang w:eastAsia="zh-CN"/>
              </w:rPr>
              <w:t>MsgA</w:t>
            </w:r>
            <w:proofErr w:type="spellEnd"/>
            <w:r w:rsidRPr="00120866">
              <w:rPr>
                <w:sz w:val="18"/>
                <w:lang w:eastAsia="zh-CN"/>
              </w:rPr>
              <w:t>, e.g.:</w:t>
            </w:r>
          </w:p>
          <w:p w14:paraId="41DD1CDA" w14:textId="77777777" w:rsidR="00536DB1" w:rsidRPr="00120866" w:rsidRDefault="00536DB1" w:rsidP="00536DB1">
            <w:pPr>
              <w:pStyle w:val="af9"/>
              <w:numPr>
                <w:ilvl w:val="2"/>
                <w:numId w:val="38"/>
              </w:numPr>
              <w:spacing w:after="180" w:line="252" w:lineRule="auto"/>
              <w:rPr>
                <w:sz w:val="18"/>
                <w:lang w:eastAsia="ja-JP"/>
              </w:rPr>
            </w:pPr>
            <w:r w:rsidRPr="00120866">
              <w:rPr>
                <w:sz w:val="18"/>
                <w:lang w:eastAsia="ja-JP"/>
              </w:rPr>
              <w:t xml:space="preserve">Separation of 2-step RACH resources or </w:t>
            </w:r>
            <w:proofErr w:type="spellStart"/>
            <w:r w:rsidRPr="00120866">
              <w:rPr>
                <w:sz w:val="18"/>
                <w:lang w:eastAsia="ja-JP"/>
              </w:rPr>
              <w:t>MsgA</w:t>
            </w:r>
            <w:proofErr w:type="spellEnd"/>
            <w:r w:rsidRPr="00120866">
              <w:rPr>
                <w:sz w:val="18"/>
                <w:lang w:eastAsia="ja-JP"/>
              </w:rPr>
              <w:t xml:space="preserve"> preambles</w:t>
            </w:r>
          </w:p>
          <w:p w14:paraId="5AA8B800" w14:textId="77777777" w:rsidR="00536DB1" w:rsidRPr="00120866" w:rsidRDefault="00536DB1" w:rsidP="00536DB1">
            <w:pPr>
              <w:pStyle w:val="af9"/>
              <w:numPr>
                <w:ilvl w:val="2"/>
                <w:numId w:val="38"/>
              </w:numPr>
              <w:spacing w:after="180" w:line="252" w:lineRule="auto"/>
              <w:rPr>
                <w:sz w:val="18"/>
                <w:lang w:eastAsia="ja-JP"/>
              </w:rPr>
            </w:pPr>
            <w:r w:rsidRPr="00120866">
              <w:rPr>
                <w:sz w:val="18"/>
                <w:lang w:eastAsia="ja-JP"/>
              </w:rPr>
              <w:t>Separation of initial UL BWP</w:t>
            </w:r>
          </w:p>
          <w:p w14:paraId="15A7CBEB" w14:textId="77777777" w:rsidR="00536DB1" w:rsidRPr="00120866" w:rsidRDefault="00536DB1" w:rsidP="00536DB1">
            <w:pPr>
              <w:pStyle w:val="af9"/>
              <w:numPr>
                <w:ilvl w:val="2"/>
                <w:numId w:val="38"/>
              </w:numPr>
              <w:spacing w:after="180" w:line="252" w:lineRule="auto"/>
              <w:rPr>
                <w:rFonts w:ascii="Segoe UI" w:hAnsi="Segoe UI" w:cs="Segoe UI"/>
                <w:sz w:val="18"/>
                <w:lang w:val="en-US" w:eastAsia="ja-JP"/>
              </w:rPr>
            </w:pPr>
            <w:r w:rsidRPr="00120866">
              <w:rPr>
                <w:sz w:val="18"/>
                <w:lang w:eastAsia="ja-JP"/>
              </w:rPr>
              <w:t xml:space="preserve">Using a new indication in </w:t>
            </w:r>
            <w:proofErr w:type="spellStart"/>
            <w:r w:rsidRPr="00120866">
              <w:rPr>
                <w:sz w:val="18"/>
                <w:lang w:eastAsia="ja-JP"/>
              </w:rPr>
              <w:t>MsgA</w:t>
            </w:r>
            <w:proofErr w:type="spellEnd"/>
            <w:r w:rsidRPr="00120866">
              <w:rPr>
                <w:sz w:val="18"/>
                <w:lang w:eastAsia="ja-JP"/>
              </w:rPr>
              <w:t xml:space="preserve"> PUSCH part</w:t>
            </w:r>
          </w:p>
          <w:p w14:paraId="6146A9C5" w14:textId="77777777" w:rsidR="00536DB1" w:rsidRPr="00120866" w:rsidRDefault="00536DB1" w:rsidP="00536DB1">
            <w:pPr>
              <w:pStyle w:val="af9"/>
              <w:numPr>
                <w:ilvl w:val="1"/>
                <w:numId w:val="38"/>
              </w:numPr>
              <w:spacing w:after="180" w:line="252" w:lineRule="auto"/>
              <w:rPr>
                <w:rFonts w:ascii="Segoe UI" w:hAnsi="Segoe UI" w:cs="Segoe UI"/>
                <w:sz w:val="18"/>
                <w:lang w:eastAsia="ja-JP"/>
              </w:rPr>
            </w:pPr>
            <w:r w:rsidRPr="00120866">
              <w:rPr>
                <w:sz w:val="18"/>
                <w:lang w:eastAsia="ja-JP"/>
              </w:rPr>
              <w:t>Note: Discussion on 4-step RACH for early indication should be prioritised</w:t>
            </w:r>
          </w:p>
          <w:p w14:paraId="08675E43" w14:textId="6FEC1186" w:rsidR="00737A20" w:rsidRPr="00120866" w:rsidRDefault="00737A20" w:rsidP="00120866">
            <w:pPr>
              <w:spacing w:after="0"/>
              <w:rPr>
                <w:rFonts w:eastAsiaTheme="minorEastAsia"/>
                <w:sz w:val="18"/>
                <w:lang w:eastAsia="zh-CN"/>
              </w:rPr>
            </w:pPr>
          </w:p>
        </w:tc>
      </w:tr>
    </w:tbl>
    <w:p w14:paraId="2484AC61" w14:textId="77777777" w:rsidR="00B80392" w:rsidRDefault="00B80392" w:rsidP="00587E04">
      <w:pPr>
        <w:rPr>
          <w:lang w:val="en-US"/>
        </w:rPr>
      </w:pPr>
    </w:p>
    <w:p w14:paraId="69F69113" w14:textId="2842E23B" w:rsidR="002834D1" w:rsidRDefault="002038F4" w:rsidP="00587E04">
      <w:pPr>
        <w:rPr>
          <w:lang w:val="en-US"/>
        </w:rPr>
      </w:pPr>
      <w:r>
        <w:t>In terms of CU-DU split architecture</w:t>
      </w:r>
      <w:r w:rsidR="00536DB1">
        <w:t xml:space="preserve">, </w:t>
      </w:r>
      <w:r w:rsidR="00745F83">
        <w:rPr>
          <w:lang w:val="en-US"/>
        </w:rPr>
        <w:t>c</w:t>
      </w:r>
      <w:r w:rsidR="002834D1">
        <w:rPr>
          <w:lang w:val="en-US"/>
        </w:rPr>
        <w:t xml:space="preserve">onsidering the current progress in RAN1 and RAN2, there are the following possibilities to identify the Redcap UEs during initial access procedure: </w:t>
      </w:r>
    </w:p>
    <w:p w14:paraId="71E4D4EA" w14:textId="7322AE19" w:rsidR="00FC1006" w:rsidRPr="00120866" w:rsidRDefault="000275BA" w:rsidP="00120866">
      <w:pPr>
        <w:pStyle w:val="af9"/>
        <w:numPr>
          <w:ilvl w:val="0"/>
          <w:numId w:val="25"/>
        </w:numPr>
        <w:rPr>
          <w:b/>
          <w:u w:val="single"/>
          <w:lang w:val="en-US"/>
        </w:rPr>
      </w:pPr>
      <w:r w:rsidRPr="00120866">
        <w:rPr>
          <w:b/>
          <w:u w:val="single"/>
          <w:lang w:val="en-US"/>
        </w:rPr>
        <w:t>Solution</w:t>
      </w:r>
      <w:r w:rsidR="00781832" w:rsidRPr="00120866">
        <w:rPr>
          <w:b/>
          <w:u w:val="single"/>
          <w:lang w:val="en-US"/>
        </w:rPr>
        <w:t xml:space="preserve"> 1</w:t>
      </w:r>
      <w:r w:rsidR="00C82240" w:rsidRPr="00120866">
        <w:rPr>
          <w:b/>
          <w:u w:val="single"/>
          <w:lang w:val="en-US"/>
        </w:rPr>
        <w:t xml:space="preserve"> </w:t>
      </w:r>
      <w:r w:rsidRPr="00120866">
        <w:rPr>
          <w:b/>
          <w:u w:val="single"/>
          <w:lang w:val="en-US"/>
        </w:rPr>
        <w:t>[</w:t>
      </w:r>
      <w:r w:rsidR="00C82240" w:rsidRPr="00120866">
        <w:rPr>
          <w:b/>
          <w:u w:val="single"/>
          <w:lang w:val="en-US"/>
        </w:rPr>
        <w:t>RAN 1&amp;2 agreement</w:t>
      </w:r>
      <w:r w:rsidRPr="00120866">
        <w:rPr>
          <w:b/>
          <w:u w:val="single"/>
          <w:lang w:val="en-US"/>
        </w:rPr>
        <w:t>]</w:t>
      </w:r>
      <w:r w:rsidR="00781832" w:rsidRPr="00120866">
        <w:rPr>
          <w:b/>
          <w:u w:val="single"/>
          <w:lang w:val="en-US"/>
        </w:rPr>
        <w:t xml:space="preserve">: </w:t>
      </w:r>
      <w:r w:rsidR="00487A25" w:rsidRPr="00120866">
        <w:rPr>
          <w:b/>
          <w:u w:val="single"/>
          <w:lang w:val="en-US"/>
        </w:rPr>
        <w:t>M</w:t>
      </w:r>
      <w:r w:rsidR="00FC1006" w:rsidRPr="00120866">
        <w:rPr>
          <w:b/>
          <w:u w:val="single"/>
          <w:lang w:val="en-US"/>
        </w:rPr>
        <w:t>sg1 is applied to identify Redcap UEs</w:t>
      </w:r>
    </w:p>
    <w:p w14:paraId="3E034BB5" w14:textId="4EF5506C" w:rsidR="00781832" w:rsidRDefault="000275BA" w:rsidP="00781832">
      <w:pPr>
        <w:pStyle w:val="af9"/>
        <w:numPr>
          <w:ilvl w:val="0"/>
          <w:numId w:val="25"/>
        </w:numPr>
        <w:rPr>
          <w:b/>
          <w:u w:val="single"/>
          <w:lang w:val="en-US"/>
        </w:rPr>
      </w:pPr>
      <w:r>
        <w:rPr>
          <w:b/>
          <w:u w:val="single"/>
          <w:lang w:val="en-US"/>
        </w:rPr>
        <w:t>Solution</w:t>
      </w:r>
      <w:r w:rsidR="00781832">
        <w:rPr>
          <w:b/>
          <w:u w:val="single"/>
          <w:lang w:val="en-US"/>
        </w:rPr>
        <w:t xml:space="preserve"> 2</w:t>
      </w:r>
      <w:r>
        <w:rPr>
          <w:b/>
          <w:u w:val="single"/>
          <w:lang w:val="en-US"/>
        </w:rPr>
        <w:t xml:space="preserve"> [FFS]</w:t>
      </w:r>
      <w:r w:rsidR="00781832">
        <w:rPr>
          <w:b/>
          <w:u w:val="single"/>
          <w:lang w:val="en-US"/>
        </w:rPr>
        <w:t xml:space="preserve">: </w:t>
      </w:r>
      <w:r w:rsidR="00781832" w:rsidRPr="00487A25">
        <w:rPr>
          <w:b/>
          <w:u w:val="single"/>
          <w:lang w:val="en-US"/>
        </w:rPr>
        <w:t>Redcap UEs</w:t>
      </w:r>
      <w:r w:rsidR="008D3629" w:rsidRPr="008D3629">
        <w:rPr>
          <w:b/>
          <w:u w:val="single"/>
          <w:lang w:val="en-US"/>
        </w:rPr>
        <w:t xml:space="preserve"> </w:t>
      </w:r>
      <w:r w:rsidR="008D3629" w:rsidRPr="00487A25">
        <w:rPr>
          <w:b/>
          <w:u w:val="single"/>
          <w:lang w:val="en-US"/>
        </w:rPr>
        <w:t>is identif</w:t>
      </w:r>
      <w:r w:rsidR="00832C4E">
        <w:rPr>
          <w:b/>
          <w:u w:val="single"/>
          <w:lang w:val="en-US"/>
        </w:rPr>
        <w:t xml:space="preserve">ied in the </w:t>
      </w:r>
      <w:r w:rsidR="008D3629">
        <w:rPr>
          <w:b/>
          <w:u w:val="single"/>
          <w:lang w:val="en-US"/>
        </w:rPr>
        <w:t>M</w:t>
      </w:r>
      <w:r w:rsidR="008D3629" w:rsidRPr="00487A25">
        <w:rPr>
          <w:b/>
          <w:u w:val="single"/>
          <w:lang w:val="en-US"/>
        </w:rPr>
        <w:t>sg</w:t>
      </w:r>
      <w:r w:rsidR="008D3629">
        <w:rPr>
          <w:b/>
          <w:u w:val="single"/>
          <w:lang w:val="en-US"/>
        </w:rPr>
        <w:t>3</w:t>
      </w:r>
      <w:r w:rsidR="00832C4E">
        <w:rPr>
          <w:b/>
          <w:u w:val="single"/>
          <w:lang w:val="en-US"/>
        </w:rPr>
        <w:t xml:space="preserve"> stage</w:t>
      </w:r>
    </w:p>
    <w:p w14:paraId="520B26B0" w14:textId="16EB2D4A" w:rsidR="008D3629" w:rsidRDefault="007B7FC6" w:rsidP="007B7FC6">
      <w:pPr>
        <w:pStyle w:val="af9"/>
        <w:numPr>
          <w:ilvl w:val="1"/>
          <w:numId w:val="25"/>
        </w:numPr>
        <w:spacing w:after="0"/>
        <w:rPr>
          <w:u w:val="single"/>
          <w:lang w:val="en-US"/>
        </w:rPr>
      </w:pPr>
      <w:r w:rsidRPr="008D3629">
        <w:rPr>
          <w:u w:val="single"/>
          <w:lang w:val="en-US"/>
        </w:rPr>
        <w:t xml:space="preserve">2.1 </w:t>
      </w:r>
      <w:r w:rsidR="001971E6" w:rsidRPr="008D3629">
        <w:rPr>
          <w:u w:val="single"/>
          <w:lang w:val="en-US"/>
        </w:rPr>
        <w:t xml:space="preserve">the information to identify Redcap UEs </w:t>
      </w:r>
      <w:r w:rsidR="001971E6">
        <w:rPr>
          <w:u w:val="single"/>
          <w:lang w:val="en-US"/>
        </w:rPr>
        <w:t>is in the</w:t>
      </w:r>
      <w:r w:rsidR="001971E6" w:rsidRPr="008D3629">
        <w:rPr>
          <w:u w:val="single"/>
          <w:lang w:val="en-US"/>
        </w:rPr>
        <w:t xml:space="preserve"> RRC </w:t>
      </w:r>
      <w:r w:rsidR="001971E6">
        <w:rPr>
          <w:u w:val="single"/>
          <w:lang w:val="en-US"/>
        </w:rPr>
        <w:t>part of msg3;</w:t>
      </w:r>
    </w:p>
    <w:p w14:paraId="340521E3" w14:textId="57351C2A" w:rsidR="008D3629" w:rsidRDefault="008D3629" w:rsidP="008D3629">
      <w:pPr>
        <w:pStyle w:val="af9"/>
        <w:numPr>
          <w:ilvl w:val="1"/>
          <w:numId w:val="25"/>
        </w:numPr>
        <w:spacing w:after="0"/>
        <w:rPr>
          <w:u w:val="single"/>
          <w:lang w:val="en-US"/>
        </w:rPr>
      </w:pPr>
      <w:r w:rsidRPr="008D3629">
        <w:rPr>
          <w:u w:val="single"/>
          <w:lang w:val="en-US"/>
        </w:rPr>
        <w:t xml:space="preserve">2.2 </w:t>
      </w:r>
      <w:r w:rsidR="001971E6">
        <w:rPr>
          <w:u w:val="single"/>
          <w:lang w:val="en-US"/>
        </w:rPr>
        <w:t xml:space="preserve">the information to identify Redcap </w:t>
      </w:r>
      <w:r w:rsidR="001971E6" w:rsidRPr="008D3629">
        <w:rPr>
          <w:u w:val="single"/>
          <w:lang w:val="en-US"/>
        </w:rPr>
        <w:t>UE</w:t>
      </w:r>
      <w:r w:rsidR="001971E6">
        <w:rPr>
          <w:u w:val="single"/>
          <w:lang w:val="en-US"/>
        </w:rPr>
        <w:t xml:space="preserve">s is in </w:t>
      </w:r>
      <w:r w:rsidR="001971E6" w:rsidRPr="008D3629">
        <w:rPr>
          <w:u w:val="single"/>
          <w:lang w:val="en-US"/>
        </w:rPr>
        <w:t>MAC PDU</w:t>
      </w:r>
      <w:r w:rsidR="001971E6">
        <w:rPr>
          <w:u w:val="single"/>
          <w:lang w:val="en-US"/>
        </w:rPr>
        <w:t>;</w:t>
      </w:r>
    </w:p>
    <w:p w14:paraId="77C4D31E" w14:textId="0EA1FBDE" w:rsidR="008D4276" w:rsidRDefault="008D3629" w:rsidP="008D4276">
      <w:pPr>
        <w:pStyle w:val="af9"/>
        <w:numPr>
          <w:ilvl w:val="1"/>
          <w:numId w:val="25"/>
        </w:numPr>
        <w:rPr>
          <w:u w:val="single"/>
          <w:lang w:val="en-US"/>
        </w:rPr>
      </w:pPr>
      <w:r w:rsidRPr="008D3629">
        <w:rPr>
          <w:u w:val="single"/>
          <w:lang w:val="en-US"/>
        </w:rPr>
        <w:t xml:space="preserve">2.3 </w:t>
      </w:r>
      <w:r>
        <w:rPr>
          <w:u w:val="single"/>
          <w:lang w:val="en-US"/>
        </w:rPr>
        <w:t>configured specific</w:t>
      </w:r>
      <w:r w:rsidRPr="008D3629">
        <w:rPr>
          <w:u w:val="single"/>
          <w:lang w:val="en-US"/>
        </w:rPr>
        <w:t xml:space="preserve"> logical channel</w:t>
      </w:r>
      <w:r>
        <w:rPr>
          <w:u w:val="single"/>
          <w:lang w:val="en-US"/>
        </w:rPr>
        <w:t>(s) for R</w:t>
      </w:r>
      <w:r w:rsidRPr="008D3629">
        <w:rPr>
          <w:u w:val="single"/>
          <w:lang w:val="en-US"/>
        </w:rPr>
        <w:t>edcap</w:t>
      </w:r>
      <w:r>
        <w:rPr>
          <w:u w:val="single"/>
          <w:lang w:val="en-US"/>
        </w:rPr>
        <w:t xml:space="preserve"> UEs </w:t>
      </w:r>
    </w:p>
    <w:p w14:paraId="77483C40" w14:textId="5CE4869A" w:rsidR="006A1635" w:rsidRDefault="006A1635" w:rsidP="006A1635">
      <w:pPr>
        <w:rPr>
          <w:lang w:val="en-US"/>
        </w:rPr>
      </w:pPr>
      <w:r>
        <w:rPr>
          <w:lang w:val="en-US"/>
        </w:rPr>
        <w:t>For solution 2.</w:t>
      </w:r>
      <w:r w:rsidR="001971E6">
        <w:rPr>
          <w:lang w:val="en-US"/>
        </w:rPr>
        <w:t>1</w:t>
      </w:r>
      <w:r w:rsidRPr="008D3629">
        <w:rPr>
          <w:u w:val="single"/>
          <w:lang w:val="en-US"/>
        </w:rPr>
        <w:t xml:space="preserve"> the information to identify Redcap UEs </w:t>
      </w:r>
      <w:r>
        <w:rPr>
          <w:u w:val="single"/>
          <w:lang w:val="en-US"/>
        </w:rPr>
        <w:t>is in the</w:t>
      </w:r>
      <w:r w:rsidRPr="008D3629">
        <w:rPr>
          <w:u w:val="single"/>
          <w:lang w:val="en-US"/>
        </w:rPr>
        <w:t xml:space="preserve"> RRC </w:t>
      </w:r>
      <w:r>
        <w:rPr>
          <w:u w:val="single"/>
          <w:lang w:val="en-US"/>
        </w:rPr>
        <w:t>part of msg3</w:t>
      </w:r>
      <w:r>
        <w:rPr>
          <w:lang w:val="en-US"/>
        </w:rPr>
        <w:t xml:space="preserve">, as the msg3 is not chippered, both the DU and CU could read the content of the RRC part. </w:t>
      </w:r>
      <w:r w:rsidR="001971E6">
        <w:rPr>
          <w:lang w:val="en-US"/>
        </w:rPr>
        <w:t xml:space="preserve">Therefore, in this case, the Redcap UEs could be identified by CU and DU without any F1 coordination. </w:t>
      </w:r>
    </w:p>
    <w:p w14:paraId="4D378EA2" w14:textId="464D563C" w:rsidR="000152CA" w:rsidRDefault="001971E6" w:rsidP="006A1635">
      <w:pPr>
        <w:rPr>
          <w:lang w:val="en-US"/>
        </w:rPr>
      </w:pPr>
      <w:r>
        <w:rPr>
          <w:lang w:val="en-US"/>
        </w:rPr>
        <w:t xml:space="preserve">However, for Solution 1 and Solution 2.2 and 2.3, </w:t>
      </w:r>
      <w:r w:rsidR="000152CA">
        <w:rPr>
          <w:lang w:val="en-US"/>
        </w:rPr>
        <w:t xml:space="preserve">only the DU is informed the identification information of Redcap UEs. In order to assist the CU to generate msg4 for Redcap UEs, the DU shall inform CU about the </w:t>
      </w:r>
      <w:r w:rsidR="000152CA" w:rsidRPr="000152CA">
        <w:rPr>
          <w:lang w:val="en-US"/>
        </w:rPr>
        <w:t>identification</w:t>
      </w:r>
      <w:r w:rsidR="000152CA">
        <w:rPr>
          <w:lang w:val="en-US"/>
        </w:rPr>
        <w:t xml:space="preserve"> </w:t>
      </w:r>
      <w:r w:rsidR="000152CA" w:rsidRPr="000152CA">
        <w:rPr>
          <w:lang w:val="en-US"/>
        </w:rPr>
        <w:t>of Redcap UEs.</w:t>
      </w:r>
      <w:r w:rsidR="000152CA">
        <w:rPr>
          <w:lang w:val="en-US"/>
        </w:rPr>
        <w:t xml:space="preserve"> The identification of Redcap UEs could be introduced to the existing </w:t>
      </w:r>
      <w:r w:rsidR="000152CA" w:rsidRPr="000152CA">
        <w:rPr>
          <w:lang w:val="en-US"/>
        </w:rPr>
        <w:t>INITIAL UL RRC MESSAGE TRANSFER</w:t>
      </w:r>
      <w:r w:rsidR="000152CA">
        <w:rPr>
          <w:lang w:val="en-US"/>
        </w:rPr>
        <w:t xml:space="preserve"> </w:t>
      </w:r>
      <w:r w:rsidR="00F848C7">
        <w:rPr>
          <w:lang w:val="en-US"/>
        </w:rPr>
        <w:t xml:space="preserve">message. </w:t>
      </w:r>
    </w:p>
    <w:p w14:paraId="2453CC0F" w14:textId="31757D5E" w:rsidR="00F848C7" w:rsidRPr="00120866" w:rsidRDefault="00051BF8" w:rsidP="00120866">
      <w:pPr>
        <w:pStyle w:val="Proposal"/>
        <w:numPr>
          <w:ilvl w:val="0"/>
          <w:numId w:val="27"/>
        </w:numPr>
        <w:spacing w:after="0"/>
        <w:jc w:val="left"/>
        <w:rPr>
          <w:rFonts w:eastAsiaTheme="minorEastAsia"/>
          <w:lang w:eastAsia="zh-CN"/>
        </w:rPr>
      </w:pPr>
      <w:bookmarkStart w:id="19" w:name="_Ref76657693"/>
      <w:r>
        <w:rPr>
          <w:rFonts w:eastAsiaTheme="minorEastAsia"/>
          <w:lang w:eastAsia="zh-CN"/>
        </w:rPr>
        <w:t xml:space="preserve">Over F1, </w:t>
      </w:r>
      <w:r w:rsidR="00B72803">
        <w:rPr>
          <w:rFonts w:eastAsiaTheme="minorEastAsia"/>
          <w:lang w:eastAsia="zh-CN"/>
        </w:rPr>
        <w:t xml:space="preserve">RAN3 consider to </w:t>
      </w:r>
      <w:r>
        <w:rPr>
          <w:rFonts w:eastAsiaTheme="minorEastAsia"/>
          <w:lang w:eastAsia="zh-CN"/>
        </w:rPr>
        <w:t>i</w:t>
      </w:r>
      <w:r w:rsidRPr="00120866">
        <w:rPr>
          <w:rFonts w:eastAsiaTheme="minorEastAsia"/>
          <w:lang w:eastAsia="zh-CN"/>
        </w:rPr>
        <w:t xml:space="preserve">ntroduce </w:t>
      </w:r>
      <w:r w:rsidR="00F848C7" w:rsidRPr="00120866">
        <w:rPr>
          <w:rFonts w:eastAsiaTheme="minorEastAsia"/>
          <w:lang w:eastAsia="zh-CN"/>
        </w:rPr>
        <w:t xml:space="preserve">the identification information of </w:t>
      </w:r>
      <w:proofErr w:type="spellStart"/>
      <w:r w:rsidR="000248AC" w:rsidRPr="00120866">
        <w:rPr>
          <w:rFonts w:eastAsiaTheme="minorEastAsia"/>
          <w:lang w:eastAsia="zh-CN"/>
        </w:rPr>
        <w:t>Red</w:t>
      </w:r>
      <w:r w:rsidR="000248AC">
        <w:rPr>
          <w:rFonts w:eastAsiaTheme="minorEastAsia"/>
          <w:lang w:eastAsia="zh-CN"/>
        </w:rPr>
        <w:t>C</w:t>
      </w:r>
      <w:r w:rsidR="000248AC" w:rsidRPr="00120866">
        <w:rPr>
          <w:rFonts w:eastAsiaTheme="minorEastAsia"/>
          <w:lang w:eastAsia="zh-CN"/>
        </w:rPr>
        <w:t>ap</w:t>
      </w:r>
      <w:proofErr w:type="spellEnd"/>
      <w:r w:rsidR="000248AC" w:rsidRPr="00120866">
        <w:rPr>
          <w:rFonts w:eastAsiaTheme="minorEastAsia"/>
          <w:lang w:eastAsia="zh-CN"/>
        </w:rPr>
        <w:t xml:space="preserve"> </w:t>
      </w:r>
      <w:r w:rsidR="00F848C7" w:rsidRPr="00120866">
        <w:rPr>
          <w:rFonts w:eastAsiaTheme="minorEastAsia"/>
          <w:lang w:eastAsia="zh-CN"/>
        </w:rPr>
        <w:t xml:space="preserve">UEs to the </w:t>
      </w:r>
      <w:r w:rsidR="00225EF4" w:rsidRPr="00120866">
        <w:rPr>
          <w:rFonts w:eastAsiaTheme="minorEastAsia"/>
          <w:lang w:eastAsia="zh-CN"/>
        </w:rPr>
        <w:t>F1AP</w:t>
      </w:r>
      <w:r w:rsidR="001F503C">
        <w:rPr>
          <w:rFonts w:eastAsiaTheme="minorEastAsia"/>
          <w:lang w:eastAsia="zh-CN"/>
        </w:rPr>
        <w:t>:</w:t>
      </w:r>
      <w:r w:rsidR="00F848C7" w:rsidRPr="00120866">
        <w:rPr>
          <w:rFonts w:eastAsiaTheme="minorEastAsia"/>
          <w:lang w:eastAsia="zh-CN"/>
        </w:rPr>
        <w:t xml:space="preserve"> INITIAL UL RRC MESSAGE TRANSFER me</w:t>
      </w:r>
      <w:r w:rsidR="00225EF4" w:rsidRPr="00120866">
        <w:rPr>
          <w:rFonts w:eastAsiaTheme="minorEastAsia"/>
          <w:lang w:eastAsia="zh-CN"/>
        </w:rPr>
        <w:t>ssage</w:t>
      </w:r>
      <w:r w:rsidR="00A73C04">
        <w:rPr>
          <w:rFonts w:eastAsiaTheme="minorEastAsia"/>
          <w:lang w:eastAsia="zh-CN"/>
        </w:rPr>
        <w:t xml:space="preserve"> at least for Msg1 early identification</w:t>
      </w:r>
      <w:r w:rsidR="00225EF4" w:rsidRPr="00120866">
        <w:rPr>
          <w:rFonts w:eastAsiaTheme="minorEastAsia"/>
          <w:lang w:eastAsia="zh-CN"/>
        </w:rPr>
        <w:t>.</w:t>
      </w:r>
      <w:bookmarkEnd w:id="19"/>
      <w:r w:rsidR="00225EF4" w:rsidRPr="00120866">
        <w:rPr>
          <w:rFonts w:eastAsiaTheme="minorEastAsia"/>
          <w:lang w:eastAsia="zh-CN"/>
        </w:rPr>
        <w:t xml:space="preserve"> </w:t>
      </w:r>
    </w:p>
    <w:p w14:paraId="60B75CCE" w14:textId="7D43AF27" w:rsidR="00B8555F" w:rsidRPr="00120866" w:rsidRDefault="00A56D21" w:rsidP="00120866">
      <w:pPr>
        <w:pStyle w:val="21"/>
        <w:numPr>
          <w:ilvl w:val="1"/>
          <w:numId w:val="12"/>
        </w:numPr>
        <w:rPr>
          <w:lang w:val="en-US"/>
        </w:rPr>
      </w:pPr>
      <w:r>
        <w:rPr>
          <w:lang w:val="en-US"/>
        </w:rPr>
        <w:t>A</w:t>
      </w:r>
      <w:r w:rsidR="00432C58">
        <w:rPr>
          <w:lang w:val="en-US"/>
        </w:rPr>
        <w:t xml:space="preserve">ccess control information </w:t>
      </w:r>
    </w:p>
    <w:p w14:paraId="0A6592D9" w14:textId="630E14D8" w:rsidR="007B2B9E" w:rsidRDefault="00A56D21" w:rsidP="007B2B9E">
      <w:r>
        <w:t xml:space="preserve">In NR, the </w:t>
      </w:r>
      <w:r w:rsidR="00382F55">
        <w:rPr>
          <w:lang w:val="en-US"/>
        </w:rPr>
        <w:t xml:space="preserve">network </w:t>
      </w:r>
      <w:r>
        <w:rPr>
          <w:lang w:val="en-US"/>
        </w:rPr>
        <w:t>could also control the access of Redcap UEs using UAC mechanism. RAN2 is discussing how to design the UAC mechanism for Redcap UEs, i.e. reusing existing or introducing new access categories</w:t>
      </w:r>
      <w:r w:rsidR="004C1106">
        <w:rPr>
          <w:lang w:val="en-US"/>
        </w:rPr>
        <w:t>,</w:t>
      </w:r>
      <w:r>
        <w:rPr>
          <w:lang w:val="en-US"/>
        </w:rPr>
        <w:t xml:space="preserve"> identifies</w:t>
      </w:r>
      <w:r w:rsidR="004C1106">
        <w:rPr>
          <w:lang w:val="en-US"/>
        </w:rPr>
        <w:t>, parameters, etc</w:t>
      </w:r>
      <w:r>
        <w:rPr>
          <w:lang w:val="en-US"/>
        </w:rPr>
        <w:t xml:space="preserve">. If new </w:t>
      </w:r>
      <w:r w:rsidR="00823EC6">
        <w:rPr>
          <w:lang w:val="en-US"/>
        </w:rPr>
        <w:t xml:space="preserve">Redcap specific </w:t>
      </w:r>
      <w:r>
        <w:rPr>
          <w:lang w:val="en-US"/>
        </w:rPr>
        <w:t>UAC access</w:t>
      </w:r>
      <w:r w:rsidR="00823EC6">
        <w:rPr>
          <w:lang w:val="en-US"/>
        </w:rPr>
        <w:t xml:space="preserve"> information is</w:t>
      </w:r>
      <w:r>
        <w:rPr>
          <w:lang w:val="en-US"/>
        </w:rPr>
        <w:t xml:space="preserve"> introduced, the corresponding information shall be</w:t>
      </w:r>
      <w:r w:rsidR="00823EC6">
        <w:rPr>
          <w:lang w:val="en-US"/>
        </w:rPr>
        <w:t xml:space="preserve"> carried</w:t>
      </w:r>
      <w:r>
        <w:rPr>
          <w:lang w:val="en-US"/>
        </w:rPr>
        <w:t xml:space="preserve"> to F1AP procedures, i.e. </w:t>
      </w:r>
      <w:r w:rsidRPr="00A56D21">
        <w:rPr>
          <w:lang w:val="en-US"/>
        </w:rPr>
        <w:t>Network Access Rate Reduction</w:t>
      </w:r>
      <w:r>
        <w:rPr>
          <w:lang w:val="en-US"/>
        </w:rPr>
        <w:t xml:space="preserve"> </w:t>
      </w:r>
      <w:r w:rsidR="00823EC6">
        <w:rPr>
          <w:lang w:val="en-US"/>
        </w:rPr>
        <w:t>procedure</w:t>
      </w:r>
      <w:r>
        <w:rPr>
          <w:lang w:val="en-US"/>
        </w:rPr>
        <w:t xml:space="preserve">. </w:t>
      </w:r>
      <w:r w:rsidR="009E62FC">
        <w:rPr>
          <w:lang w:val="en-US"/>
        </w:rPr>
        <w:t xml:space="preserve">Details would be depend on the progress </w:t>
      </w:r>
      <w:r w:rsidR="00F06B4F">
        <w:rPr>
          <w:lang w:val="en-US"/>
        </w:rPr>
        <w:t>in</w:t>
      </w:r>
      <w:r w:rsidR="009E62FC">
        <w:rPr>
          <w:lang w:val="en-US"/>
        </w:rPr>
        <w:t xml:space="preserve"> RAN2.</w:t>
      </w:r>
      <w:r w:rsidR="007B2B9E" w:rsidRPr="007B2B9E">
        <w:rPr>
          <w:lang w:val="en-US"/>
        </w:rPr>
        <w:t xml:space="preserve"> </w:t>
      </w:r>
      <w:r w:rsidR="007B2B9E">
        <w:rPr>
          <w:lang w:val="en-US"/>
        </w:rPr>
        <w:t xml:space="preserve">In order to control the access of Redcap UEs, the </w:t>
      </w:r>
      <w:r w:rsidR="007B2B9E" w:rsidRPr="009E62FC">
        <w:t>CU</w:t>
      </w:r>
      <w:r w:rsidR="007B2B9E">
        <w:t xml:space="preserve"> could also provide cell-barring-like information to </w:t>
      </w:r>
      <w:r w:rsidR="007B2B9E" w:rsidRPr="009E62FC">
        <w:t>DU</w:t>
      </w:r>
      <w:r w:rsidR="007B2B9E">
        <w:t xml:space="preserve"> regarding the load or operating policies. </w:t>
      </w:r>
    </w:p>
    <w:p w14:paraId="7AB46EA8" w14:textId="38963240" w:rsidR="009E62FC" w:rsidRPr="00120866" w:rsidRDefault="00051BF8" w:rsidP="00120866">
      <w:pPr>
        <w:pStyle w:val="Proposal"/>
        <w:numPr>
          <w:ilvl w:val="0"/>
          <w:numId w:val="27"/>
        </w:numPr>
        <w:spacing w:after="0"/>
        <w:jc w:val="left"/>
        <w:rPr>
          <w:rFonts w:eastAsiaTheme="minorEastAsia"/>
          <w:lang w:eastAsia="zh-CN"/>
        </w:rPr>
      </w:pPr>
      <w:bookmarkStart w:id="20" w:name="_Ref76657689"/>
      <w:r>
        <w:rPr>
          <w:rFonts w:eastAsiaTheme="minorEastAsia"/>
          <w:lang w:eastAsia="zh-CN"/>
        </w:rPr>
        <w:t xml:space="preserve">Over F1, </w:t>
      </w:r>
      <w:r w:rsidR="003B74E7">
        <w:rPr>
          <w:rFonts w:eastAsiaTheme="minorEastAsia"/>
          <w:lang w:eastAsia="zh-CN"/>
        </w:rPr>
        <w:t xml:space="preserve">further </w:t>
      </w:r>
      <w:r w:rsidR="007938D3">
        <w:rPr>
          <w:rFonts w:eastAsiaTheme="minorEastAsia"/>
          <w:lang w:eastAsia="zh-CN"/>
        </w:rPr>
        <w:t xml:space="preserve">discuss </w:t>
      </w:r>
      <w:r w:rsidR="002337C9">
        <w:rPr>
          <w:rFonts w:eastAsiaTheme="minorEastAsia"/>
          <w:lang w:eastAsia="zh-CN"/>
        </w:rPr>
        <w:t>access control</w:t>
      </w:r>
      <w:r w:rsidR="00C42AAC">
        <w:rPr>
          <w:rFonts w:eastAsiaTheme="minorEastAsia"/>
          <w:lang w:eastAsia="zh-CN"/>
        </w:rPr>
        <w:t xml:space="preserve"> </w:t>
      </w:r>
      <w:r w:rsidR="00C13619">
        <w:rPr>
          <w:rFonts w:eastAsiaTheme="minorEastAsia"/>
          <w:lang w:eastAsia="zh-CN"/>
        </w:rPr>
        <w:t xml:space="preserve">for </w:t>
      </w:r>
      <w:proofErr w:type="spellStart"/>
      <w:r w:rsidR="00C13619">
        <w:rPr>
          <w:rFonts w:eastAsiaTheme="minorEastAsia"/>
          <w:lang w:eastAsia="zh-CN"/>
        </w:rPr>
        <w:t>RedCap</w:t>
      </w:r>
      <w:proofErr w:type="spellEnd"/>
      <w:r w:rsidR="00C13619">
        <w:rPr>
          <w:rFonts w:eastAsiaTheme="minorEastAsia"/>
          <w:lang w:eastAsia="zh-CN"/>
        </w:rPr>
        <w:t xml:space="preserve"> UEs</w:t>
      </w:r>
      <w:r w:rsidR="009E62FC" w:rsidRPr="00120866">
        <w:rPr>
          <w:rFonts w:eastAsiaTheme="minorEastAsia"/>
          <w:lang w:eastAsia="zh-CN"/>
        </w:rPr>
        <w:t>.</w:t>
      </w:r>
      <w:bookmarkEnd w:id="20"/>
      <w:r w:rsidR="009E62FC" w:rsidRPr="00120866">
        <w:rPr>
          <w:rFonts w:eastAsiaTheme="minorEastAsia"/>
          <w:lang w:eastAsia="zh-CN"/>
        </w:rPr>
        <w:t xml:space="preserve"> </w:t>
      </w:r>
    </w:p>
    <w:p w14:paraId="6F87EF04" w14:textId="77777777" w:rsidR="00744F0A" w:rsidRPr="00C13619" w:rsidRDefault="00744F0A" w:rsidP="004C389C">
      <w:pPr>
        <w:ind w:left="284"/>
      </w:pPr>
    </w:p>
    <w:bookmarkEnd w:id="1"/>
    <w:bookmarkEnd w:id="2"/>
    <w:bookmarkEnd w:id="15"/>
    <w:bookmarkEnd w:id="16"/>
    <w:bookmarkEnd w:id="17"/>
    <w:p w14:paraId="2580622C" w14:textId="77777777" w:rsidR="00326166" w:rsidRPr="007D3E81" w:rsidRDefault="005456E5" w:rsidP="00492820">
      <w:pPr>
        <w:pStyle w:val="10"/>
        <w:rPr>
          <w:rFonts w:eastAsia="宋体"/>
          <w:lang w:eastAsia="zh-CN"/>
        </w:rPr>
      </w:pPr>
      <w:r>
        <w:rPr>
          <w:rFonts w:eastAsia="宋体"/>
          <w:lang w:eastAsia="zh-CN"/>
        </w:rPr>
        <w:lastRenderedPageBreak/>
        <w:t xml:space="preserve">4. </w:t>
      </w:r>
      <w:r w:rsidR="001A1F92" w:rsidRPr="007D3E81">
        <w:rPr>
          <w:rFonts w:eastAsia="宋体"/>
          <w:lang w:eastAsia="zh-CN"/>
        </w:rPr>
        <w:t>Conclusion</w:t>
      </w:r>
    </w:p>
    <w:p w14:paraId="4943065A"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DD719AA" w14:textId="1ACB13CD" w:rsidR="00CD0FE8" w:rsidRDefault="000074B4" w:rsidP="00CD0FE8">
      <w:pPr>
        <w:pStyle w:val="Proposal"/>
        <w:numPr>
          <w:ilvl w:val="0"/>
          <w:numId w:val="42"/>
        </w:numPr>
        <w:spacing w:after="0"/>
        <w:jc w:val="left"/>
        <w:rPr>
          <w:rFonts w:eastAsiaTheme="minorEastAsia"/>
          <w:lang w:eastAsia="zh-CN"/>
        </w:rPr>
      </w:pPr>
      <w:bookmarkStart w:id="21" w:name="_Toc423020280"/>
      <w:bookmarkEnd w:id="21"/>
      <w:r>
        <w:rPr>
          <w:lang w:eastAsia="zh-CN"/>
        </w:rPr>
        <w:t xml:space="preserve"> </w:t>
      </w:r>
      <w:r w:rsidR="00CD0FE8">
        <w:rPr>
          <w:rFonts w:eastAsiaTheme="minorEastAsia"/>
          <w:lang w:eastAsia="zh-CN"/>
        </w:rPr>
        <w:t>Over NG/</w:t>
      </w:r>
      <w:proofErr w:type="spellStart"/>
      <w:r w:rsidR="00CD0FE8">
        <w:rPr>
          <w:rFonts w:eastAsiaTheme="minorEastAsia"/>
          <w:lang w:eastAsia="zh-CN"/>
        </w:rPr>
        <w:t>Xn</w:t>
      </w:r>
      <w:proofErr w:type="spellEnd"/>
      <w:r w:rsidR="00CD0FE8">
        <w:rPr>
          <w:rFonts w:eastAsiaTheme="minorEastAsia"/>
          <w:lang w:eastAsia="zh-CN"/>
        </w:rPr>
        <w:t>/F1, t</w:t>
      </w:r>
      <w:r w:rsidR="00CD0FE8" w:rsidRPr="00EF06B3">
        <w:rPr>
          <w:rFonts w:eastAsiaTheme="minorEastAsia"/>
          <w:lang w:eastAsia="zh-CN"/>
        </w:rPr>
        <w:t xml:space="preserve">he lower bound of </w:t>
      </w:r>
      <w:proofErr w:type="spellStart"/>
      <w:r w:rsidR="00CD0FE8" w:rsidRPr="00EF06B3">
        <w:rPr>
          <w:rFonts w:eastAsiaTheme="minorEastAsia"/>
          <w:lang w:eastAsia="zh-CN"/>
        </w:rPr>
        <w:t>eDRX</w:t>
      </w:r>
      <w:proofErr w:type="spellEnd"/>
      <w:r w:rsidR="00CD0FE8" w:rsidRPr="00EF06B3">
        <w:rPr>
          <w:rFonts w:eastAsiaTheme="minorEastAsia"/>
          <w:lang w:eastAsia="zh-CN"/>
        </w:rPr>
        <w:t xml:space="preserve"> cycle is 2.56s, while the maximum of </w:t>
      </w:r>
      <w:proofErr w:type="spellStart"/>
      <w:r w:rsidR="00CD0FE8" w:rsidRPr="00EF06B3">
        <w:rPr>
          <w:rFonts w:eastAsiaTheme="minorEastAsia"/>
          <w:lang w:eastAsia="zh-CN"/>
        </w:rPr>
        <w:t>eDRX</w:t>
      </w:r>
      <w:proofErr w:type="spellEnd"/>
      <w:r w:rsidR="00CD0FE8" w:rsidRPr="00EF06B3">
        <w:rPr>
          <w:rFonts w:eastAsiaTheme="minorEastAsia"/>
          <w:lang w:eastAsia="zh-CN"/>
        </w:rPr>
        <w:t xml:space="preserve"> cycle is pending to RAN2</w:t>
      </w:r>
      <w:r w:rsidR="00CD0FE8" w:rsidRPr="00EF06B3">
        <w:rPr>
          <w:rFonts w:eastAsiaTheme="minorEastAsia" w:hint="eastAsia"/>
          <w:lang w:eastAsia="zh-CN"/>
        </w:rPr>
        <w:t>/</w:t>
      </w:r>
      <w:r w:rsidR="00CD0FE8" w:rsidRPr="00EF06B3">
        <w:rPr>
          <w:rFonts w:eastAsiaTheme="minorEastAsia"/>
          <w:lang w:eastAsia="zh-CN"/>
        </w:rPr>
        <w:t>SA2 progress.</w:t>
      </w:r>
    </w:p>
    <w:p w14:paraId="58055925" w14:textId="27A5BBF8" w:rsidR="00CD0FE8" w:rsidRDefault="00CD0FE8" w:rsidP="00CD0FE8">
      <w:pPr>
        <w:pStyle w:val="Proposal"/>
        <w:numPr>
          <w:ilvl w:val="0"/>
          <w:numId w:val="42"/>
        </w:numPr>
        <w:spacing w:after="0"/>
        <w:jc w:val="left"/>
        <w:rPr>
          <w:rFonts w:eastAsiaTheme="minorEastAsia"/>
          <w:lang w:eastAsia="zh-CN"/>
        </w:rPr>
      </w:pPr>
      <w:r>
        <w:rPr>
          <w:rFonts w:eastAsiaTheme="minorEastAsia"/>
          <w:lang w:eastAsia="zh-CN"/>
        </w:rPr>
        <w:t xml:space="preserve">Over </w:t>
      </w:r>
      <w:proofErr w:type="spellStart"/>
      <w:r>
        <w:rPr>
          <w:rFonts w:eastAsiaTheme="minorEastAsia"/>
          <w:lang w:eastAsia="zh-CN"/>
        </w:rPr>
        <w:t>Xn</w:t>
      </w:r>
      <w:proofErr w:type="spellEnd"/>
      <w:r>
        <w:rPr>
          <w:rFonts w:eastAsiaTheme="minorEastAsia"/>
          <w:lang w:eastAsia="zh-CN"/>
        </w:rPr>
        <w:t xml:space="preserve">, introduce a new </w:t>
      </w:r>
      <w:proofErr w:type="spellStart"/>
      <w:r>
        <w:rPr>
          <w:rFonts w:eastAsiaTheme="minorEastAsia"/>
          <w:lang w:eastAsia="zh-CN"/>
        </w:rPr>
        <w:t>eDRX</w:t>
      </w:r>
      <w:proofErr w:type="spellEnd"/>
      <w:r>
        <w:rPr>
          <w:rFonts w:eastAsiaTheme="minorEastAsia"/>
          <w:lang w:eastAsia="zh-CN"/>
        </w:rPr>
        <w:t xml:space="preserve"> information dedicated for RRC inactive in Paging Message</w:t>
      </w:r>
    </w:p>
    <w:p w14:paraId="1C28DBDB" w14:textId="3BE7CFB2" w:rsidR="00CD0FE8" w:rsidRDefault="00CD0FE8" w:rsidP="00CD0FE8">
      <w:pPr>
        <w:pStyle w:val="Proposal"/>
        <w:numPr>
          <w:ilvl w:val="0"/>
          <w:numId w:val="42"/>
        </w:numPr>
        <w:spacing w:after="0"/>
        <w:jc w:val="left"/>
        <w:rPr>
          <w:rFonts w:eastAsiaTheme="minorEastAsia"/>
          <w:lang w:eastAsia="zh-CN"/>
        </w:rPr>
      </w:pPr>
      <w:r>
        <w:rPr>
          <w:rFonts w:eastAsiaTheme="minorEastAsia"/>
          <w:lang w:eastAsia="zh-CN"/>
        </w:rPr>
        <w:t xml:space="preserve">Over F1, introduce the </w:t>
      </w:r>
      <w:proofErr w:type="spellStart"/>
      <w:r>
        <w:rPr>
          <w:rFonts w:eastAsiaTheme="minorEastAsia"/>
          <w:lang w:eastAsia="zh-CN"/>
        </w:rPr>
        <w:t>eDRX</w:t>
      </w:r>
      <w:proofErr w:type="spellEnd"/>
      <w:r>
        <w:rPr>
          <w:rFonts w:eastAsiaTheme="minorEastAsia"/>
          <w:lang w:eastAsia="zh-CN"/>
        </w:rPr>
        <w:t xml:space="preserve"> information for RRC inactive and </w:t>
      </w:r>
      <w:proofErr w:type="spellStart"/>
      <w:r>
        <w:rPr>
          <w:rFonts w:eastAsiaTheme="minorEastAsia"/>
          <w:lang w:eastAsia="zh-CN"/>
        </w:rPr>
        <w:t>eDRX</w:t>
      </w:r>
      <w:proofErr w:type="spellEnd"/>
      <w:r>
        <w:rPr>
          <w:rFonts w:eastAsiaTheme="minorEastAsia"/>
          <w:lang w:eastAsia="zh-CN"/>
        </w:rPr>
        <w:t xml:space="preserve"> information for RRC idle in Paging Message.</w:t>
      </w:r>
    </w:p>
    <w:p w14:paraId="7C68A100" w14:textId="77777777" w:rsidR="00CD0FE8" w:rsidRPr="00120866" w:rsidRDefault="00CD0FE8" w:rsidP="00CD0FE8">
      <w:pPr>
        <w:pStyle w:val="Proposal"/>
        <w:numPr>
          <w:ilvl w:val="0"/>
          <w:numId w:val="42"/>
        </w:numPr>
        <w:spacing w:after="0"/>
        <w:jc w:val="left"/>
        <w:rPr>
          <w:rFonts w:eastAsiaTheme="minorEastAsia"/>
          <w:lang w:eastAsia="zh-CN"/>
        </w:rPr>
      </w:pPr>
      <w:r>
        <w:rPr>
          <w:rFonts w:eastAsiaTheme="minorEastAsia"/>
          <w:lang w:eastAsia="zh-CN"/>
        </w:rPr>
        <w:t xml:space="preserve">The RAN-CN coordination about the </w:t>
      </w:r>
      <w:proofErr w:type="spellStart"/>
      <w:r>
        <w:rPr>
          <w:rFonts w:eastAsiaTheme="minorEastAsia"/>
          <w:lang w:eastAsia="zh-CN"/>
        </w:rPr>
        <w:t>eDRX</w:t>
      </w:r>
      <w:proofErr w:type="spellEnd"/>
      <w:r>
        <w:rPr>
          <w:rFonts w:eastAsiaTheme="minorEastAsia"/>
          <w:lang w:eastAsia="zh-CN"/>
        </w:rPr>
        <w:t xml:space="preserve"> configurations is pending to other groups</w:t>
      </w:r>
      <w:r w:rsidRPr="00120866">
        <w:rPr>
          <w:rFonts w:eastAsiaTheme="minorEastAsia"/>
          <w:lang w:eastAsia="zh-CN"/>
        </w:rPr>
        <w:t xml:space="preserve">. </w:t>
      </w:r>
    </w:p>
    <w:p w14:paraId="4717BB00" w14:textId="04679755" w:rsidR="00CD0FE8" w:rsidRDefault="00CD0FE8" w:rsidP="00CD0FE8">
      <w:pPr>
        <w:pStyle w:val="Proposal"/>
        <w:numPr>
          <w:ilvl w:val="0"/>
          <w:numId w:val="42"/>
        </w:numPr>
        <w:spacing w:after="0"/>
        <w:jc w:val="left"/>
        <w:rPr>
          <w:rFonts w:eastAsiaTheme="minorEastAsia"/>
          <w:lang w:eastAsia="zh-CN"/>
        </w:rPr>
      </w:pPr>
      <w:r>
        <w:rPr>
          <w:rFonts w:eastAsiaTheme="minorEastAsia"/>
          <w:lang w:eastAsia="zh-CN"/>
        </w:rPr>
        <w:t>Over F1, RAN3 consider to i</w:t>
      </w:r>
      <w:r w:rsidRPr="00120866">
        <w:rPr>
          <w:rFonts w:eastAsiaTheme="minorEastAsia"/>
          <w:lang w:eastAsia="zh-CN"/>
        </w:rPr>
        <w:t xml:space="preserve">ntroduce the identification information of </w:t>
      </w:r>
      <w:proofErr w:type="spellStart"/>
      <w:r w:rsidRPr="00120866">
        <w:rPr>
          <w:rFonts w:eastAsiaTheme="minorEastAsia"/>
          <w:lang w:eastAsia="zh-CN"/>
        </w:rPr>
        <w:t>Red</w:t>
      </w:r>
      <w:r>
        <w:rPr>
          <w:rFonts w:eastAsiaTheme="minorEastAsia"/>
          <w:lang w:eastAsia="zh-CN"/>
        </w:rPr>
        <w:t>C</w:t>
      </w:r>
      <w:r w:rsidRPr="00120866">
        <w:rPr>
          <w:rFonts w:eastAsiaTheme="minorEastAsia"/>
          <w:lang w:eastAsia="zh-CN"/>
        </w:rPr>
        <w:t>ap</w:t>
      </w:r>
      <w:proofErr w:type="spellEnd"/>
      <w:r w:rsidRPr="00120866">
        <w:rPr>
          <w:rFonts w:eastAsiaTheme="minorEastAsia"/>
          <w:lang w:eastAsia="zh-CN"/>
        </w:rPr>
        <w:t xml:space="preserve"> UEs to the F1AP</w:t>
      </w:r>
      <w:r>
        <w:rPr>
          <w:rFonts w:eastAsiaTheme="minorEastAsia"/>
          <w:lang w:eastAsia="zh-CN"/>
        </w:rPr>
        <w:t>:</w:t>
      </w:r>
      <w:r w:rsidRPr="00120866">
        <w:rPr>
          <w:rFonts w:eastAsiaTheme="minorEastAsia"/>
          <w:lang w:eastAsia="zh-CN"/>
        </w:rPr>
        <w:t xml:space="preserve"> INITIAL UL RRC MESSAGE TRANSFER message</w:t>
      </w:r>
      <w:r>
        <w:rPr>
          <w:rFonts w:eastAsiaTheme="minorEastAsia"/>
          <w:lang w:eastAsia="zh-CN"/>
        </w:rPr>
        <w:t xml:space="preserve"> at least for Msg1 early identification</w:t>
      </w:r>
      <w:r w:rsidRPr="00120866">
        <w:rPr>
          <w:rFonts w:eastAsiaTheme="minorEastAsia"/>
          <w:lang w:eastAsia="zh-CN"/>
        </w:rPr>
        <w:t>.</w:t>
      </w:r>
    </w:p>
    <w:p w14:paraId="15255DB7" w14:textId="6AD08E0E" w:rsidR="00CD0FE8" w:rsidRPr="00EF06B3" w:rsidRDefault="00CD0FE8" w:rsidP="00CD0FE8">
      <w:pPr>
        <w:pStyle w:val="Proposal"/>
        <w:numPr>
          <w:ilvl w:val="0"/>
          <w:numId w:val="42"/>
        </w:numPr>
        <w:spacing w:after="0"/>
        <w:jc w:val="left"/>
        <w:rPr>
          <w:rFonts w:eastAsiaTheme="minorEastAsia"/>
          <w:lang w:eastAsia="zh-CN"/>
        </w:rPr>
      </w:pPr>
      <w:r>
        <w:rPr>
          <w:rFonts w:eastAsiaTheme="minorEastAsia"/>
          <w:lang w:eastAsia="zh-CN"/>
        </w:rPr>
        <w:t xml:space="preserve">Over F1, further discuss access control for </w:t>
      </w:r>
      <w:proofErr w:type="spellStart"/>
      <w:r>
        <w:rPr>
          <w:rFonts w:eastAsiaTheme="minorEastAsia"/>
          <w:lang w:eastAsia="zh-CN"/>
        </w:rPr>
        <w:t>RedCap</w:t>
      </w:r>
      <w:proofErr w:type="spellEnd"/>
      <w:r>
        <w:rPr>
          <w:rFonts w:eastAsiaTheme="minorEastAsia"/>
          <w:lang w:eastAsia="zh-CN"/>
        </w:rPr>
        <w:t xml:space="preserve"> UEs</w:t>
      </w:r>
      <w:r w:rsidRPr="00120866">
        <w:rPr>
          <w:rFonts w:eastAsiaTheme="minorEastAsia"/>
          <w:lang w:eastAsia="zh-CN"/>
        </w:rPr>
        <w:t>.</w:t>
      </w:r>
    </w:p>
    <w:p w14:paraId="7CB3F7E1" w14:textId="7B65E201" w:rsidR="000074B4" w:rsidRPr="00CD0FE8" w:rsidRDefault="000074B4" w:rsidP="00223223">
      <w:pPr>
        <w:pStyle w:val="Proposal"/>
        <w:numPr>
          <w:ilvl w:val="0"/>
          <w:numId w:val="0"/>
        </w:numPr>
        <w:rPr>
          <w:lang w:eastAsia="zh-CN"/>
        </w:rPr>
      </w:pPr>
    </w:p>
    <w:p w14:paraId="4A0CB4F5" w14:textId="77777777" w:rsidR="0001565F" w:rsidRPr="007D3E81" w:rsidRDefault="005456E5" w:rsidP="0013204A">
      <w:pPr>
        <w:pStyle w:val="10"/>
      </w:pPr>
      <w:r>
        <w:t xml:space="preserve">5. </w:t>
      </w:r>
      <w:r w:rsidR="0001565F" w:rsidRPr="007D3E81">
        <w:t>Reference</w:t>
      </w:r>
    </w:p>
    <w:bookmarkEnd w:id="0"/>
    <w:p w14:paraId="4A2EF2CA" w14:textId="5BDDEEE8" w:rsidR="00A73D8D" w:rsidRDefault="00A73D8D" w:rsidP="00120866">
      <w:pPr>
        <w:numPr>
          <w:ilvl w:val="0"/>
          <w:numId w:val="9"/>
        </w:numPr>
        <w:rPr>
          <w:lang w:eastAsia="zh-CN"/>
        </w:rPr>
      </w:pPr>
      <w:r w:rsidRPr="00A73D8D">
        <w:rPr>
          <w:lang w:eastAsia="zh-CN"/>
        </w:rPr>
        <w:t>RP-210918</w:t>
      </w:r>
      <w:r>
        <w:rPr>
          <w:lang w:eastAsia="zh-CN"/>
        </w:rPr>
        <w:t xml:space="preserve">, </w:t>
      </w:r>
      <w:r w:rsidRPr="00A73D8D">
        <w:rPr>
          <w:lang w:eastAsia="zh-CN"/>
        </w:rPr>
        <w:t>Revised WID on support of reduced capability NR devices</w:t>
      </w:r>
      <w:r>
        <w:rPr>
          <w:lang w:eastAsia="zh-CN"/>
        </w:rPr>
        <w:t xml:space="preserve">. </w:t>
      </w:r>
      <w:r w:rsidRPr="00A73D8D">
        <w:rPr>
          <w:lang w:eastAsia="zh-CN"/>
        </w:rPr>
        <w:t>3GPP TSG RAN Meeting #91e</w:t>
      </w:r>
      <w:r>
        <w:rPr>
          <w:lang w:eastAsia="zh-CN"/>
        </w:rPr>
        <w:t xml:space="preserve">. </w:t>
      </w:r>
    </w:p>
    <w:p w14:paraId="284675D3" w14:textId="509A6DB6" w:rsidR="000A4C5A" w:rsidRDefault="002556B2" w:rsidP="00120866">
      <w:pPr>
        <w:numPr>
          <w:ilvl w:val="0"/>
          <w:numId w:val="9"/>
        </w:numPr>
        <w:rPr>
          <w:lang w:eastAsia="zh-CN"/>
        </w:rPr>
      </w:pPr>
      <w:r w:rsidRPr="002556B2">
        <w:rPr>
          <w:lang w:eastAsia="zh-CN"/>
        </w:rPr>
        <w:t>R2-2104374</w:t>
      </w:r>
      <w:r>
        <w:rPr>
          <w:lang w:eastAsia="zh-CN"/>
        </w:rPr>
        <w:t xml:space="preserve">, </w:t>
      </w:r>
      <w:r w:rsidRPr="002556B2">
        <w:rPr>
          <w:lang w:eastAsia="zh-CN"/>
        </w:rPr>
        <w:t xml:space="preserve">LS on introducing extended DRX for </w:t>
      </w:r>
      <w:proofErr w:type="spellStart"/>
      <w:r w:rsidRPr="002556B2">
        <w:rPr>
          <w:lang w:eastAsia="zh-CN"/>
        </w:rPr>
        <w:t>RedCap</w:t>
      </w:r>
      <w:proofErr w:type="spellEnd"/>
      <w:r w:rsidRPr="002556B2">
        <w:rPr>
          <w:lang w:eastAsia="zh-CN"/>
        </w:rPr>
        <w:t xml:space="preserve"> UEs</w:t>
      </w:r>
      <w:r>
        <w:rPr>
          <w:lang w:eastAsia="zh-CN"/>
        </w:rPr>
        <w:t xml:space="preserve">, </w:t>
      </w:r>
      <w:r w:rsidRPr="002556B2">
        <w:rPr>
          <w:lang w:eastAsia="zh-CN"/>
        </w:rPr>
        <w:t>RAN WG2 Meeting #113bis-e</w:t>
      </w:r>
      <w:r>
        <w:rPr>
          <w:lang w:eastAsia="zh-CN"/>
        </w:rPr>
        <w:t xml:space="preserve">. </w:t>
      </w:r>
    </w:p>
    <w:p w14:paraId="395B91BD" w14:textId="57A123DB" w:rsidR="0087033A" w:rsidRDefault="0087033A" w:rsidP="00120866">
      <w:pPr>
        <w:numPr>
          <w:ilvl w:val="0"/>
          <w:numId w:val="9"/>
        </w:numPr>
        <w:rPr>
          <w:lang w:eastAsia="zh-CN"/>
        </w:rPr>
      </w:pPr>
      <w:r w:rsidRPr="0087033A">
        <w:rPr>
          <w:lang w:eastAsia="zh-CN"/>
        </w:rPr>
        <w:t>R2-2106537,</w:t>
      </w:r>
      <w:r>
        <w:rPr>
          <w:lang w:eastAsia="zh-CN"/>
        </w:rPr>
        <w:t xml:space="preserve"> </w:t>
      </w:r>
      <w:r w:rsidRPr="0087033A">
        <w:rPr>
          <w:lang w:eastAsia="zh-CN"/>
        </w:rPr>
        <w:t xml:space="preserve">LS on lower bound for </w:t>
      </w:r>
      <w:proofErr w:type="spellStart"/>
      <w:r w:rsidRPr="0087033A">
        <w:rPr>
          <w:lang w:eastAsia="zh-CN"/>
        </w:rPr>
        <w:t>eDRX</w:t>
      </w:r>
      <w:proofErr w:type="spellEnd"/>
      <w:r w:rsidRPr="0087033A">
        <w:rPr>
          <w:lang w:eastAsia="zh-CN"/>
        </w:rPr>
        <w:t xml:space="preserve"> cycle length</w:t>
      </w:r>
      <w:r w:rsidRPr="0087033A">
        <w:t>, RAN WG2 Meeting #11</w:t>
      </w:r>
      <w:r>
        <w:t>4</w:t>
      </w:r>
      <w:r w:rsidRPr="0087033A">
        <w:t>-e.</w:t>
      </w:r>
    </w:p>
    <w:p w14:paraId="01A245E8" w14:textId="49608CE1" w:rsidR="006B658A" w:rsidRDefault="006B658A">
      <w:pPr>
        <w:spacing w:after="0"/>
        <w:jc w:val="left"/>
      </w:pPr>
      <w:r>
        <w:br w:type="page"/>
      </w:r>
    </w:p>
    <w:p w14:paraId="36D668DF" w14:textId="1E8A5D35" w:rsidR="005C113C" w:rsidRDefault="005C113C" w:rsidP="005C113C">
      <w:pPr>
        <w:pStyle w:val="10"/>
        <w:spacing w:after="0"/>
      </w:pPr>
      <w:bookmarkStart w:id="22" w:name="_Toc20955563"/>
      <w:bookmarkStart w:id="23" w:name="_Toc29460998"/>
      <w:bookmarkStart w:id="24" w:name="_Toc29505730"/>
      <w:bookmarkStart w:id="25" w:name="_Toc36556255"/>
      <w:bookmarkStart w:id="26" w:name="_Toc45881713"/>
      <w:r>
        <w:lastRenderedPageBreak/>
        <w:t xml:space="preserve">6. </w:t>
      </w:r>
      <w:r w:rsidRPr="00365EBC">
        <w:t>Text</w:t>
      </w:r>
      <w:r>
        <w:t xml:space="preserve"> proposal to TS 38.413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1944" w14:paraId="635E0286" w14:textId="77777777" w:rsidTr="008C5F6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14230FD" w14:textId="08BD4101" w:rsidR="001F1944" w:rsidRDefault="001F1944" w:rsidP="008C5F6F">
            <w:pPr>
              <w:jc w:val="center"/>
              <w:rPr>
                <w:rFonts w:ascii="Arial" w:hAnsi="Arial" w:cs="Arial"/>
                <w:b/>
                <w:bCs/>
                <w:szCs w:val="28"/>
                <w:lang w:eastAsia="en-GB"/>
              </w:rPr>
            </w:pPr>
            <w:bookmarkStart w:id="27" w:name="_Toc384916783"/>
            <w:bookmarkStart w:id="28" w:name="_Toc384916784"/>
            <w:bookmarkStart w:id="29" w:name="_Toc20954837"/>
            <w:r>
              <w:rPr>
                <w:rFonts w:ascii="Arial" w:hAnsi="Arial" w:cs="Arial"/>
                <w:b/>
                <w:bCs/>
                <w:szCs w:val="28"/>
                <w:lang w:eastAsia="zh-CN"/>
              </w:rPr>
              <w:t>Change Begins for TS 38.413</w:t>
            </w:r>
          </w:p>
        </w:tc>
        <w:bookmarkEnd w:id="27"/>
        <w:bookmarkEnd w:id="28"/>
      </w:tr>
    </w:tbl>
    <w:bookmarkEnd w:id="29"/>
    <w:p w14:paraId="5462DE9B" w14:textId="77777777" w:rsidR="00F65D0E" w:rsidRPr="0084476C" w:rsidRDefault="00F65D0E" w:rsidP="00F65D0E">
      <w:pPr>
        <w:pStyle w:val="41"/>
      </w:pPr>
      <w:r w:rsidRPr="0084476C">
        <w:t>9.3.1.</w:t>
      </w:r>
      <w:r>
        <w:t>154</w:t>
      </w:r>
      <w:r w:rsidRPr="0084476C">
        <w:tab/>
        <w:t xml:space="preserve">Paging </w:t>
      </w:r>
      <w:proofErr w:type="spellStart"/>
      <w:r w:rsidRPr="0084476C">
        <w:t>eDRX</w:t>
      </w:r>
      <w:proofErr w:type="spellEnd"/>
      <w:r w:rsidRPr="0084476C">
        <w:t xml:space="preserve"> Information</w:t>
      </w:r>
    </w:p>
    <w:p w14:paraId="7002CF46" w14:textId="77777777" w:rsidR="00F65D0E" w:rsidRDefault="00F65D0E" w:rsidP="00F65D0E">
      <w:r>
        <w:t xml:space="preserve">This IE indicates the Paging </w:t>
      </w:r>
      <w:proofErr w:type="spellStart"/>
      <w:r>
        <w:t>eDRX</w:t>
      </w:r>
      <w:proofErr w:type="spellEnd"/>
      <w:r>
        <w:t xml:space="preserve"> parameters as defined in </w:t>
      </w:r>
      <w:r>
        <w:rPr>
          <w:rFonts w:eastAsia="MS Mincho"/>
        </w:rPr>
        <w:t>TS 36.304 [</w:t>
      </w:r>
      <w:r>
        <w:rPr>
          <w:lang w:val="en-US" w:eastAsia="zh-CN"/>
        </w:rPr>
        <w:t>29</w:t>
      </w:r>
      <w:r>
        <w:rPr>
          <w:rFonts w:eastAsia="MS Mincho"/>
        </w:rPr>
        <w:t>]</w:t>
      </w:r>
      <w: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65D0E" w:rsidRPr="00870D09" w14:paraId="65F2A162" w14:textId="77777777" w:rsidTr="008C5F6F">
        <w:tc>
          <w:tcPr>
            <w:tcW w:w="2551" w:type="dxa"/>
          </w:tcPr>
          <w:p w14:paraId="36D6B102" w14:textId="77777777" w:rsidR="00F65D0E" w:rsidRPr="00870D09" w:rsidRDefault="00F65D0E" w:rsidP="008C5F6F">
            <w:pPr>
              <w:pStyle w:val="TAH"/>
              <w:rPr>
                <w:rFonts w:cs="Arial"/>
                <w:lang w:eastAsia="ja-JP"/>
              </w:rPr>
            </w:pPr>
            <w:r w:rsidRPr="00870D09">
              <w:rPr>
                <w:rFonts w:cs="Arial"/>
                <w:lang w:eastAsia="ja-JP"/>
              </w:rPr>
              <w:t>IE/Group Name</w:t>
            </w:r>
          </w:p>
        </w:tc>
        <w:tc>
          <w:tcPr>
            <w:tcW w:w="1020" w:type="dxa"/>
          </w:tcPr>
          <w:p w14:paraId="655167E0" w14:textId="77777777" w:rsidR="00F65D0E" w:rsidRPr="00870D09" w:rsidRDefault="00F65D0E" w:rsidP="008C5F6F">
            <w:pPr>
              <w:pStyle w:val="TAH"/>
              <w:rPr>
                <w:rFonts w:cs="Arial"/>
                <w:lang w:eastAsia="ja-JP"/>
              </w:rPr>
            </w:pPr>
            <w:r w:rsidRPr="00870D09">
              <w:rPr>
                <w:rFonts w:cs="Arial"/>
                <w:lang w:eastAsia="ja-JP"/>
              </w:rPr>
              <w:t>Presence</w:t>
            </w:r>
          </w:p>
        </w:tc>
        <w:tc>
          <w:tcPr>
            <w:tcW w:w="1474" w:type="dxa"/>
          </w:tcPr>
          <w:p w14:paraId="7F0AE785" w14:textId="77777777" w:rsidR="00F65D0E" w:rsidRPr="00870D09" w:rsidRDefault="00F65D0E" w:rsidP="008C5F6F">
            <w:pPr>
              <w:pStyle w:val="TAH"/>
              <w:rPr>
                <w:rFonts w:cs="Arial"/>
                <w:lang w:eastAsia="ja-JP"/>
              </w:rPr>
            </w:pPr>
            <w:r w:rsidRPr="00870D09">
              <w:rPr>
                <w:rFonts w:cs="Arial"/>
                <w:lang w:eastAsia="ja-JP"/>
              </w:rPr>
              <w:t>Range</w:t>
            </w:r>
          </w:p>
        </w:tc>
        <w:tc>
          <w:tcPr>
            <w:tcW w:w="1871" w:type="dxa"/>
          </w:tcPr>
          <w:p w14:paraId="6060CFC7" w14:textId="77777777" w:rsidR="00F65D0E" w:rsidRPr="00870D09" w:rsidRDefault="00F65D0E" w:rsidP="008C5F6F">
            <w:pPr>
              <w:pStyle w:val="TAH"/>
              <w:rPr>
                <w:rFonts w:cs="Arial"/>
                <w:lang w:eastAsia="ja-JP"/>
              </w:rPr>
            </w:pPr>
            <w:r w:rsidRPr="00870D09">
              <w:rPr>
                <w:rFonts w:cs="Arial"/>
                <w:lang w:eastAsia="ja-JP"/>
              </w:rPr>
              <w:t>IE type and reference</w:t>
            </w:r>
          </w:p>
        </w:tc>
        <w:tc>
          <w:tcPr>
            <w:tcW w:w="2891" w:type="dxa"/>
          </w:tcPr>
          <w:p w14:paraId="7D0FE5DF" w14:textId="77777777" w:rsidR="00F65D0E" w:rsidRPr="00870D09" w:rsidRDefault="00F65D0E" w:rsidP="008C5F6F">
            <w:pPr>
              <w:pStyle w:val="TAH"/>
              <w:rPr>
                <w:rFonts w:cs="Arial"/>
                <w:lang w:eastAsia="ja-JP"/>
              </w:rPr>
            </w:pPr>
            <w:r w:rsidRPr="00870D09">
              <w:rPr>
                <w:rFonts w:cs="Arial"/>
                <w:lang w:eastAsia="ja-JP"/>
              </w:rPr>
              <w:t>Semantics description</w:t>
            </w:r>
          </w:p>
        </w:tc>
      </w:tr>
      <w:tr w:rsidR="00F65D0E" w:rsidRPr="00870D09" w14:paraId="689BC446" w14:textId="77777777" w:rsidTr="008C5F6F">
        <w:trPr>
          <w:trHeight w:val="704"/>
        </w:trPr>
        <w:tc>
          <w:tcPr>
            <w:tcW w:w="2551" w:type="dxa"/>
          </w:tcPr>
          <w:p w14:paraId="282612BB" w14:textId="77777777" w:rsidR="00F65D0E" w:rsidRDefault="00F65D0E" w:rsidP="008C5F6F">
            <w:pPr>
              <w:pStyle w:val="TAL"/>
              <w:rPr>
                <w:rFonts w:eastAsia="Malgun Gothic" w:cs="Arial"/>
                <w:szCs w:val="22"/>
                <w:lang w:eastAsia="ja-JP"/>
              </w:rPr>
            </w:pPr>
            <w:r>
              <w:rPr>
                <w:rFonts w:eastAsia="Malgun Gothic" w:cs="Arial" w:hint="eastAsia"/>
                <w:szCs w:val="22"/>
                <w:lang w:eastAsia="ja-JP"/>
              </w:rPr>
              <w:t xml:space="preserve">Paging </w:t>
            </w:r>
            <w:proofErr w:type="spellStart"/>
            <w:r>
              <w:rPr>
                <w:rFonts w:eastAsia="Malgun Gothic" w:cs="Arial" w:hint="eastAsia"/>
                <w:szCs w:val="22"/>
                <w:lang w:eastAsia="ja-JP"/>
              </w:rPr>
              <w:t>eDRX</w:t>
            </w:r>
            <w:proofErr w:type="spellEnd"/>
            <w:r>
              <w:rPr>
                <w:rFonts w:eastAsia="Malgun Gothic" w:cs="Arial" w:hint="eastAsia"/>
                <w:szCs w:val="22"/>
                <w:lang w:eastAsia="ja-JP"/>
              </w:rPr>
              <w:t xml:space="preserve"> Cycle</w:t>
            </w:r>
          </w:p>
        </w:tc>
        <w:tc>
          <w:tcPr>
            <w:tcW w:w="1020" w:type="dxa"/>
          </w:tcPr>
          <w:p w14:paraId="57A95983" w14:textId="77777777" w:rsidR="00F65D0E" w:rsidRDefault="00F65D0E" w:rsidP="008C5F6F">
            <w:pPr>
              <w:pStyle w:val="TAL"/>
              <w:rPr>
                <w:rFonts w:eastAsia="Malgun Gothic" w:cs="Arial"/>
                <w:szCs w:val="22"/>
                <w:lang w:eastAsia="ja-JP"/>
              </w:rPr>
            </w:pPr>
            <w:r>
              <w:rPr>
                <w:rFonts w:eastAsia="Malgun Gothic" w:cs="Arial" w:hint="eastAsia"/>
                <w:szCs w:val="22"/>
                <w:lang w:eastAsia="ja-JP"/>
              </w:rPr>
              <w:t>M</w:t>
            </w:r>
          </w:p>
        </w:tc>
        <w:tc>
          <w:tcPr>
            <w:tcW w:w="1474" w:type="dxa"/>
          </w:tcPr>
          <w:p w14:paraId="16DBDEAB" w14:textId="77777777" w:rsidR="00F65D0E" w:rsidRDefault="00F65D0E" w:rsidP="008C5F6F">
            <w:pPr>
              <w:pStyle w:val="TAL"/>
              <w:rPr>
                <w:rFonts w:eastAsia="Malgun Gothic" w:cs="Arial"/>
                <w:szCs w:val="22"/>
                <w:lang w:eastAsia="ja-JP"/>
              </w:rPr>
            </w:pPr>
          </w:p>
        </w:tc>
        <w:tc>
          <w:tcPr>
            <w:tcW w:w="1871" w:type="dxa"/>
          </w:tcPr>
          <w:p w14:paraId="0BFA0510" w14:textId="1FBF38A4" w:rsidR="00F65D0E" w:rsidRDefault="00F65D0E" w:rsidP="00B6226E">
            <w:pPr>
              <w:pStyle w:val="TAL"/>
              <w:rPr>
                <w:rFonts w:eastAsia="Malgun Gothic" w:cs="Arial"/>
                <w:szCs w:val="22"/>
                <w:lang w:eastAsia="ja-JP"/>
              </w:rPr>
            </w:pPr>
            <w:r>
              <w:rPr>
                <w:rFonts w:eastAsia="Malgun Gothic" w:cs="Arial" w:hint="eastAsia"/>
                <w:szCs w:val="22"/>
                <w:lang w:eastAsia="ja-JP"/>
              </w:rPr>
              <w:t>ENUMERATED (</w:t>
            </w:r>
            <w:ins w:id="30" w:author="Huawei" w:date="2021-08-06T09:32:00Z">
              <w:r w:rsidR="0071134C">
                <w:rPr>
                  <w:rFonts w:eastAsia="Malgun Gothic" w:cs="Arial"/>
                  <w:szCs w:val="22"/>
                  <w:lang w:eastAsia="ja-JP"/>
                </w:rPr>
                <w:t xml:space="preserve">hf1/4, </w:t>
              </w:r>
            </w:ins>
            <w:proofErr w:type="spellStart"/>
            <w:r>
              <w:rPr>
                <w:rFonts w:eastAsia="Malgun Gothic" w:cs="Arial" w:hint="eastAsia"/>
                <w:szCs w:val="22"/>
                <w:lang w:eastAsia="ja-JP"/>
              </w:rPr>
              <w:t>hfhalf</w:t>
            </w:r>
            <w:proofErr w:type="spellEnd"/>
            <w:r>
              <w:rPr>
                <w:rFonts w:eastAsia="Malgun Gothic" w:cs="Arial" w:hint="eastAsia"/>
                <w:szCs w:val="22"/>
                <w:lang w:eastAsia="ja-JP"/>
              </w:rPr>
              <w:t xml:space="preserve">, hf1, hf2, hf4, hf6, hf8, hf10, hf12, hf14, hf16, hf32, hf64, hf128, hf256, </w:t>
            </w:r>
            <w:r>
              <w:rPr>
                <w:rFonts w:eastAsia="Malgun Gothic" w:cs="Arial" w:hint="eastAsia"/>
                <w:szCs w:val="22"/>
                <w:lang w:eastAsia="ja-JP"/>
              </w:rPr>
              <w:t>…</w:t>
            </w:r>
            <w:bookmarkStart w:id="31" w:name="_GoBack"/>
            <w:bookmarkEnd w:id="31"/>
            <w:r>
              <w:rPr>
                <w:rFonts w:eastAsia="Malgun Gothic" w:cs="Arial" w:hint="eastAsia"/>
                <w:szCs w:val="22"/>
                <w:lang w:eastAsia="ja-JP"/>
              </w:rPr>
              <w:t>)</w:t>
            </w:r>
          </w:p>
        </w:tc>
        <w:tc>
          <w:tcPr>
            <w:tcW w:w="2891" w:type="dxa"/>
          </w:tcPr>
          <w:p w14:paraId="4F353FF3" w14:textId="77777777" w:rsidR="00F65D0E" w:rsidRDefault="00F65D0E" w:rsidP="008C5F6F">
            <w:pPr>
              <w:pStyle w:val="TAL"/>
              <w:rPr>
                <w:ins w:id="32" w:author="Huawei" w:date="2021-07-26T16:56:00Z"/>
                <w:rFonts w:eastAsia="Malgun Gothic" w:cs="Arial"/>
                <w:szCs w:val="22"/>
                <w:lang w:eastAsia="ja-JP"/>
              </w:rPr>
            </w:pPr>
            <w:proofErr w:type="spellStart"/>
            <w:r>
              <w:rPr>
                <w:rFonts w:eastAsia="Malgun Gothic" w:cs="Arial" w:hint="eastAsia"/>
                <w:szCs w:val="22"/>
                <w:lang w:eastAsia="ja-JP"/>
              </w:rPr>
              <w:t>TeDRX</w:t>
            </w:r>
            <w:proofErr w:type="spellEnd"/>
            <w:r>
              <w:rPr>
                <w:rFonts w:eastAsia="Malgun Gothic" w:cs="Arial" w:hint="eastAsia"/>
                <w:szCs w:val="22"/>
                <w:lang w:eastAsia="ja-JP"/>
              </w:rPr>
              <w:t xml:space="preserve"> defined in TS 36.304 [</w:t>
            </w:r>
            <w:r>
              <w:rPr>
                <w:rFonts w:eastAsia="Malgun Gothic" w:cs="Arial" w:hint="eastAsia"/>
                <w:szCs w:val="22"/>
                <w:lang w:val="en-US" w:eastAsia="zh-CN"/>
              </w:rPr>
              <w:t>29</w:t>
            </w:r>
            <w:r>
              <w:rPr>
                <w:rFonts w:eastAsia="Malgun Gothic" w:cs="Arial" w:hint="eastAsia"/>
                <w:szCs w:val="22"/>
                <w:lang w:eastAsia="ja-JP"/>
              </w:rPr>
              <w:t xml:space="preserve">]. Unit: [number of </w:t>
            </w:r>
            <w:proofErr w:type="spellStart"/>
            <w:r>
              <w:rPr>
                <w:rFonts w:eastAsia="Malgun Gothic" w:cs="Arial" w:hint="eastAsia"/>
                <w:szCs w:val="22"/>
                <w:lang w:eastAsia="ja-JP"/>
              </w:rPr>
              <w:t>hyperframes</w:t>
            </w:r>
            <w:proofErr w:type="spellEnd"/>
            <w:r>
              <w:rPr>
                <w:rFonts w:eastAsia="Malgun Gothic" w:cs="Arial" w:hint="eastAsia"/>
                <w:szCs w:val="22"/>
                <w:lang w:eastAsia="ja-JP"/>
              </w:rPr>
              <w:t>].</w:t>
            </w:r>
          </w:p>
          <w:p w14:paraId="11A10078" w14:textId="48E329D0" w:rsidR="008A5FF3" w:rsidRDefault="008A5FF3" w:rsidP="008C5F6F">
            <w:pPr>
              <w:pStyle w:val="TAL"/>
              <w:rPr>
                <w:rFonts w:eastAsia="Malgun Gothic" w:cs="Arial"/>
                <w:szCs w:val="22"/>
                <w:lang w:eastAsia="ja-JP"/>
              </w:rPr>
            </w:pPr>
            <w:ins w:id="33" w:author="Huawei" w:date="2021-07-26T16:56:00Z">
              <w:r w:rsidRPr="008C5F6F">
                <w:rPr>
                  <w:rFonts w:eastAsia="Malgun Gothic"/>
                  <w:highlight w:val="yellow"/>
                  <w:lang w:eastAsia="ja-JP"/>
                </w:rPr>
                <w:t>FFS</w:t>
              </w:r>
              <w:r>
                <w:rPr>
                  <w:rFonts w:eastAsia="Malgun Gothic"/>
                  <w:lang w:eastAsia="ja-JP"/>
                </w:rPr>
                <w:t xml:space="preserve">: the maximum value and other specific values of the </w:t>
              </w:r>
              <w:proofErr w:type="spellStart"/>
              <w:r>
                <w:rPr>
                  <w:rFonts w:eastAsia="Malgun Gothic"/>
                  <w:lang w:eastAsia="ja-JP"/>
                </w:rPr>
                <w:t>eDRX</w:t>
              </w:r>
              <w:proofErr w:type="spellEnd"/>
              <w:r>
                <w:rPr>
                  <w:rFonts w:eastAsia="Malgun Gothic"/>
                  <w:lang w:eastAsia="ja-JP"/>
                </w:rPr>
                <w:t xml:space="preserve"> cycle.</w:t>
              </w:r>
            </w:ins>
          </w:p>
        </w:tc>
      </w:tr>
      <w:tr w:rsidR="00F65D0E" w:rsidRPr="00870D09" w14:paraId="5F10411E" w14:textId="77777777" w:rsidTr="008C5F6F">
        <w:tc>
          <w:tcPr>
            <w:tcW w:w="2551" w:type="dxa"/>
          </w:tcPr>
          <w:p w14:paraId="3AC5929D" w14:textId="77777777" w:rsidR="00F65D0E" w:rsidRDefault="00F65D0E" w:rsidP="008C5F6F">
            <w:pPr>
              <w:pStyle w:val="TAL"/>
              <w:rPr>
                <w:rFonts w:eastAsia="Malgun Gothic" w:cs="Arial"/>
                <w:szCs w:val="22"/>
                <w:lang w:eastAsia="ja-JP"/>
              </w:rPr>
            </w:pPr>
            <w:r>
              <w:rPr>
                <w:rFonts w:eastAsia="Malgun Gothic" w:cs="Arial" w:hint="eastAsia"/>
                <w:szCs w:val="22"/>
                <w:lang w:eastAsia="ja-JP"/>
              </w:rPr>
              <w:t>Paging Time Window</w:t>
            </w:r>
          </w:p>
        </w:tc>
        <w:tc>
          <w:tcPr>
            <w:tcW w:w="1020" w:type="dxa"/>
          </w:tcPr>
          <w:p w14:paraId="48965B10" w14:textId="77777777" w:rsidR="00F65D0E" w:rsidRDefault="00F65D0E" w:rsidP="008C5F6F">
            <w:pPr>
              <w:pStyle w:val="TAL"/>
              <w:rPr>
                <w:rFonts w:eastAsia="Malgun Gothic" w:cs="Arial"/>
                <w:szCs w:val="22"/>
                <w:lang w:eastAsia="ja-JP"/>
              </w:rPr>
            </w:pPr>
            <w:r>
              <w:rPr>
                <w:rFonts w:eastAsia="Malgun Gothic" w:cs="Arial" w:hint="eastAsia"/>
                <w:szCs w:val="22"/>
                <w:lang w:eastAsia="ja-JP"/>
              </w:rPr>
              <w:t>O</w:t>
            </w:r>
          </w:p>
        </w:tc>
        <w:tc>
          <w:tcPr>
            <w:tcW w:w="1474" w:type="dxa"/>
          </w:tcPr>
          <w:p w14:paraId="4B306056" w14:textId="77777777" w:rsidR="00F65D0E" w:rsidRDefault="00F65D0E" w:rsidP="008C5F6F">
            <w:pPr>
              <w:pStyle w:val="TAL"/>
              <w:rPr>
                <w:rFonts w:eastAsia="Malgun Gothic" w:cs="Arial"/>
                <w:szCs w:val="22"/>
                <w:lang w:eastAsia="ja-JP"/>
              </w:rPr>
            </w:pPr>
          </w:p>
        </w:tc>
        <w:tc>
          <w:tcPr>
            <w:tcW w:w="1871" w:type="dxa"/>
          </w:tcPr>
          <w:p w14:paraId="19EC8FD2" w14:textId="77777777" w:rsidR="00F65D0E" w:rsidRDefault="00F65D0E" w:rsidP="008C5F6F">
            <w:pPr>
              <w:pStyle w:val="TAL"/>
              <w:rPr>
                <w:rFonts w:eastAsia="Malgun Gothic" w:cs="Arial"/>
                <w:szCs w:val="22"/>
                <w:lang w:eastAsia="ja-JP"/>
              </w:rPr>
            </w:pPr>
            <w:r>
              <w:rPr>
                <w:rFonts w:eastAsia="Malgun Gothic" w:cs="Arial" w:hint="eastAsia"/>
                <w:szCs w:val="22"/>
                <w:lang w:eastAsia="ja-JP"/>
              </w:rPr>
              <w:t xml:space="preserve">ENUMERATED </w:t>
            </w:r>
          </w:p>
          <w:p w14:paraId="23563732" w14:textId="77777777" w:rsidR="00F65D0E" w:rsidRDefault="00F65D0E" w:rsidP="008C5F6F">
            <w:pPr>
              <w:pStyle w:val="TAL"/>
              <w:rPr>
                <w:rFonts w:eastAsia="Malgun Gothic" w:cs="Arial"/>
                <w:szCs w:val="22"/>
                <w:lang w:eastAsia="ja-JP"/>
              </w:rPr>
            </w:pPr>
            <w:r>
              <w:rPr>
                <w:rFonts w:eastAsia="Malgun Gothic" w:cs="Arial" w:hint="eastAsia"/>
                <w:szCs w:val="22"/>
                <w:lang w:eastAsia="ja-JP"/>
              </w:rPr>
              <w:t xml:space="preserve">(s1, s2, s3, s4, s5, s6, s7, s8, s9, s10, s11, s12, s13, s14, s15, s16, </w:t>
            </w:r>
            <w:r>
              <w:rPr>
                <w:rFonts w:eastAsia="Malgun Gothic" w:cs="Arial" w:hint="eastAsia"/>
                <w:szCs w:val="22"/>
                <w:lang w:eastAsia="ja-JP"/>
              </w:rPr>
              <w:t>…</w:t>
            </w:r>
            <w:r>
              <w:rPr>
                <w:rFonts w:eastAsia="Malgun Gothic" w:cs="Arial" w:hint="eastAsia"/>
                <w:szCs w:val="22"/>
                <w:lang w:eastAsia="ja-JP"/>
              </w:rPr>
              <w:t>)</w:t>
            </w:r>
          </w:p>
        </w:tc>
        <w:tc>
          <w:tcPr>
            <w:tcW w:w="2891" w:type="dxa"/>
          </w:tcPr>
          <w:p w14:paraId="4555CB6C" w14:textId="77777777" w:rsidR="00F65D0E" w:rsidRDefault="00F65D0E" w:rsidP="008C5F6F">
            <w:pPr>
              <w:pStyle w:val="TAL"/>
              <w:rPr>
                <w:ins w:id="34" w:author="Huawei" w:date="2021-07-26T16:56:00Z"/>
                <w:rFonts w:eastAsia="Malgun Gothic" w:cs="Arial"/>
                <w:szCs w:val="22"/>
                <w:lang w:eastAsia="ja-JP"/>
              </w:rPr>
            </w:pPr>
            <w:r>
              <w:rPr>
                <w:rFonts w:eastAsia="Malgun Gothic" w:cs="Arial" w:hint="eastAsia"/>
                <w:szCs w:val="22"/>
                <w:lang w:eastAsia="ja-JP"/>
              </w:rPr>
              <w:t>Unit: [1.28 second].</w:t>
            </w:r>
          </w:p>
          <w:p w14:paraId="3D902CB7" w14:textId="281642B4" w:rsidR="00A053AC" w:rsidRDefault="00A053AC" w:rsidP="00A053AC">
            <w:pPr>
              <w:pStyle w:val="TAL"/>
              <w:rPr>
                <w:rFonts w:eastAsia="Malgun Gothic" w:cs="Arial"/>
                <w:szCs w:val="22"/>
                <w:lang w:eastAsia="ja-JP"/>
              </w:rPr>
            </w:pPr>
            <w:ins w:id="35" w:author="Huawei" w:date="2021-07-26T16:56:00Z">
              <w:r w:rsidRPr="008C5F6F">
                <w:rPr>
                  <w:rFonts w:eastAsia="Malgun Gothic"/>
                  <w:highlight w:val="yellow"/>
                  <w:lang w:eastAsia="ja-JP"/>
                </w:rPr>
                <w:t>FFS</w:t>
              </w:r>
              <w:r>
                <w:rPr>
                  <w:rFonts w:eastAsia="Malgun Gothic"/>
                  <w:lang w:eastAsia="ja-JP"/>
                </w:rPr>
                <w:t>: other specific values</w:t>
              </w:r>
            </w:ins>
          </w:p>
        </w:tc>
      </w:tr>
    </w:tbl>
    <w:p w14:paraId="0D9F1789" w14:textId="77777777" w:rsidR="00F65D0E" w:rsidRPr="003817B8" w:rsidRDefault="00F65D0E" w:rsidP="00F65D0E"/>
    <w:p w14:paraId="7C9D1155" w14:textId="77777777" w:rsidR="009D3D6D" w:rsidRPr="007849D4" w:rsidRDefault="009D3D6D" w:rsidP="009D3D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22337" w14:paraId="273B6293" w14:textId="77777777" w:rsidTr="008C5F6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bookmarkEnd w:id="22"/>
          <w:bookmarkEnd w:id="23"/>
          <w:bookmarkEnd w:id="24"/>
          <w:bookmarkEnd w:id="25"/>
          <w:bookmarkEnd w:id="26"/>
          <w:p w14:paraId="25B837A4" w14:textId="649BD15C" w:rsidR="00122337" w:rsidRDefault="00122337" w:rsidP="00122337">
            <w:pPr>
              <w:jc w:val="center"/>
              <w:rPr>
                <w:rFonts w:ascii="Arial" w:hAnsi="Arial" w:cs="Arial"/>
                <w:b/>
                <w:bCs/>
                <w:szCs w:val="28"/>
                <w:lang w:eastAsia="en-GB"/>
              </w:rPr>
            </w:pPr>
            <w:r>
              <w:rPr>
                <w:rFonts w:ascii="Arial" w:hAnsi="Arial" w:cs="Arial"/>
                <w:b/>
                <w:bCs/>
                <w:szCs w:val="28"/>
                <w:lang w:eastAsia="zh-CN"/>
              </w:rPr>
              <w:t>Change Ends for TS 38.413</w:t>
            </w:r>
          </w:p>
        </w:tc>
      </w:tr>
    </w:tbl>
    <w:p w14:paraId="3AAE4C07" w14:textId="0152A56B" w:rsidR="003C0167" w:rsidRDefault="003C0167">
      <w:pPr>
        <w:spacing w:after="0"/>
        <w:jc w:val="left"/>
        <w:rPr>
          <w:b/>
          <w:i/>
          <w:color w:val="404040" w:themeColor="text1" w:themeTint="BF"/>
          <w:highlight w:val="yellow"/>
          <w:lang w:eastAsia="ja-JP"/>
        </w:rPr>
      </w:pPr>
      <w:r>
        <w:rPr>
          <w:b/>
          <w:i/>
          <w:color w:val="404040" w:themeColor="text1" w:themeTint="BF"/>
          <w:highlight w:val="yellow"/>
          <w:lang w:eastAsia="ja-JP"/>
        </w:rPr>
        <w:br w:type="page"/>
      </w:r>
    </w:p>
    <w:p w14:paraId="25B6106D" w14:textId="23927B26" w:rsidR="004153D9" w:rsidRDefault="004153D9" w:rsidP="004153D9">
      <w:pPr>
        <w:pStyle w:val="10"/>
        <w:spacing w:after="0"/>
      </w:pPr>
      <w:r>
        <w:lastRenderedPageBreak/>
        <w:t xml:space="preserve">7. </w:t>
      </w:r>
      <w:r w:rsidRPr="00365EBC">
        <w:t>Text</w:t>
      </w:r>
      <w:r>
        <w:t xml:space="preserve"> proposal to TS 38.423</w:t>
      </w:r>
    </w:p>
    <w:p w14:paraId="103F937A" w14:textId="77777777" w:rsidR="002531E6" w:rsidRPr="001601F3" w:rsidRDefault="002531E6" w:rsidP="00EF0518">
      <w:pPr>
        <w:overflowPunct w:val="0"/>
        <w:autoSpaceDE w:val="0"/>
        <w:autoSpaceDN w:val="0"/>
        <w:adjustRightInd w:val="0"/>
        <w:jc w:val="center"/>
        <w:textAlignment w:val="baseline"/>
        <w:rPr>
          <w:rFonts w:eastAsia="MS Mincho"/>
          <w:b/>
          <w:i/>
          <w:color w:val="404040" w:themeColor="text1" w:themeTint="BF"/>
          <w:highlight w:val="yellow"/>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E112B" w14:paraId="707425B5" w14:textId="77777777" w:rsidTr="008C5F6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1E9C696" w14:textId="3CD8A88C" w:rsidR="00BE112B" w:rsidRDefault="00BE112B" w:rsidP="00FE3FB2">
            <w:pPr>
              <w:jc w:val="center"/>
              <w:rPr>
                <w:rFonts w:ascii="Arial" w:hAnsi="Arial" w:cs="Arial"/>
                <w:b/>
                <w:bCs/>
                <w:szCs w:val="28"/>
                <w:lang w:eastAsia="en-GB"/>
              </w:rPr>
            </w:pPr>
            <w:bookmarkStart w:id="36" w:name="_Toc20955186"/>
            <w:bookmarkStart w:id="37" w:name="_Toc29991381"/>
            <w:bookmarkStart w:id="38" w:name="_Toc36555781"/>
            <w:bookmarkStart w:id="39" w:name="_Toc44497488"/>
            <w:bookmarkStart w:id="40" w:name="_Toc45107876"/>
            <w:bookmarkStart w:id="41" w:name="_Toc45901496"/>
            <w:bookmarkStart w:id="42" w:name="_Toc51850575"/>
            <w:bookmarkStart w:id="43" w:name="_Toc56693578"/>
            <w:bookmarkStart w:id="44" w:name="_Toc64447121"/>
            <w:bookmarkStart w:id="45" w:name="_Toc66286615"/>
            <w:bookmarkStart w:id="46" w:name="_Toc74151310"/>
            <w:r>
              <w:rPr>
                <w:rFonts w:ascii="Arial" w:hAnsi="Arial" w:cs="Arial"/>
                <w:b/>
                <w:bCs/>
                <w:szCs w:val="28"/>
                <w:lang w:eastAsia="zh-CN"/>
              </w:rPr>
              <w:t>Change Begins for TS 38.4</w:t>
            </w:r>
            <w:r w:rsidR="00FE3FB2">
              <w:rPr>
                <w:rFonts w:ascii="Arial" w:hAnsi="Arial" w:cs="Arial"/>
                <w:b/>
                <w:bCs/>
                <w:szCs w:val="28"/>
                <w:lang w:eastAsia="zh-CN"/>
              </w:rPr>
              <w:t>2</w:t>
            </w:r>
            <w:r>
              <w:rPr>
                <w:rFonts w:ascii="Arial" w:hAnsi="Arial" w:cs="Arial"/>
                <w:b/>
                <w:bCs/>
                <w:szCs w:val="28"/>
                <w:lang w:eastAsia="zh-CN"/>
              </w:rPr>
              <w:t>3</w:t>
            </w:r>
          </w:p>
        </w:tc>
      </w:tr>
    </w:tbl>
    <w:p w14:paraId="7C56A2C5" w14:textId="77777777" w:rsidR="00963947" w:rsidRPr="00FD0425" w:rsidRDefault="00963947" w:rsidP="00963947">
      <w:pPr>
        <w:pStyle w:val="3"/>
      </w:pPr>
      <w:bookmarkStart w:id="47" w:name="_Toc20955068"/>
      <w:bookmarkStart w:id="48" w:name="_Toc29991255"/>
      <w:bookmarkStart w:id="49" w:name="_Toc36555655"/>
      <w:bookmarkStart w:id="50" w:name="_Toc44497318"/>
      <w:bookmarkStart w:id="51" w:name="_Toc45107706"/>
      <w:bookmarkStart w:id="52" w:name="_Toc45901326"/>
      <w:bookmarkStart w:id="53" w:name="_Toc51850405"/>
      <w:bookmarkStart w:id="54" w:name="_Toc56693408"/>
      <w:bookmarkStart w:id="55" w:name="_Toc64446951"/>
      <w:bookmarkStart w:id="56" w:name="_Toc66286445"/>
      <w:bookmarkStart w:id="57" w:name="_Toc74151140"/>
      <w:r w:rsidRPr="00FD0425">
        <w:t>8.2.5</w:t>
      </w:r>
      <w:r w:rsidRPr="00FD0425">
        <w:tab/>
        <w:t>RAN Paging</w:t>
      </w:r>
      <w:bookmarkEnd w:id="47"/>
      <w:bookmarkEnd w:id="48"/>
      <w:bookmarkEnd w:id="49"/>
      <w:bookmarkEnd w:id="50"/>
      <w:bookmarkEnd w:id="51"/>
      <w:bookmarkEnd w:id="52"/>
      <w:bookmarkEnd w:id="53"/>
      <w:bookmarkEnd w:id="54"/>
      <w:bookmarkEnd w:id="55"/>
      <w:bookmarkEnd w:id="56"/>
      <w:bookmarkEnd w:id="57"/>
    </w:p>
    <w:p w14:paraId="22AF6C82" w14:textId="77777777" w:rsidR="00963947" w:rsidRPr="00FD0425" w:rsidRDefault="00963947" w:rsidP="00963947">
      <w:pPr>
        <w:pStyle w:val="41"/>
      </w:pPr>
      <w:bookmarkStart w:id="58" w:name="_Toc20955069"/>
      <w:bookmarkStart w:id="59" w:name="_Toc29991256"/>
      <w:bookmarkStart w:id="60" w:name="_Toc36555656"/>
      <w:bookmarkStart w:id="61" w:name="_Toc44497319"/>
      <w:bookmarkStart w:id="62" w:name="_Toc45107707"/>
      <w:bookmarkStart w:id="63" w:name="_Toc45901327"/>
      <w:bookmarkStart w:id="64" w:name="_Toc51850406"/>
      <w:bookmarkStart w:id="65" w:name="_Toc56693409"/>
      <w:bookmarkStart w:id="66" w:name="_Toc64446952"/>
      <w:bookmarkStart w:id="67" w:name="_Toc66286446"/>
      <w:bookmarkStart w:id="68" w:name="_Toc74151141"/>
      <w:r w:rsidRPr="00FD0425">
        <w:t>8.2.5.1</w:t>
      </w:r>
      <w:r w:rsidRPr="00FD0425">
        <w:tab/>
        <w:t>General</w:t>
      </w:r>
      <w:bookmarkEnd w:id="58"/>
      <w:bookmarkEnd w:id="59"/>
      <w:bookmarkEnd w:id="60"/>
      <w:bookmarkEnd w:id="61"/>
      <w:bookmarkEnd w:id="62"/>
      <w:bookmarkEnd w:id="63"/>
      <w:bookmarkEnd w:id="64"/>
      <w:bookmarkEnd w:id="65"/>
      <w:bookmarkEnd w:id="66"/>
      <w:bookmarkEnd w:id="67"/>
      <w:bookmarkEnd w:id="68"/>
    </w:p>
    <w:p w14:paraId="3EE28454" w14:textId="77777777" w:rsidR="00963947" w:rsidRPr="00FD0425" w:rsidRDefault="00963947" w:rsidP="00963947">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12FB60D6" w14:textId="77777777" w:rsidR="00963947" w:rsidRPr="00FD0425" w:rsidRDefault="00963947" w:rsidP="00963947">
      <w:r w:rsidRPr="00FD0425">
        <w:t xml:space="preserve">The procedure uses </w:t>
      </w:r>
      <w:r w:rsidRPr="00FD0425">
        <w:rPr>
          <w:lang w:eastAsia="zh-CN"/>
        </w:rPr>
        <w:t>non UE-associated signalling</w:t>
      </w:r>
      <w:r w:rsidRPr="00FD0425">
        <w:t>.</w:t>
      </w:r>
    </w:p>
    <w:p w14:paraId="50BEAECF" w14:textId="77777777" w:rsidR="00963947" w:rsidRPr="00FD0425" w:rsidRDefault="00963947" w:rsidP="00963947">
      <w:pPr>
        <w:pStyle w:val="41"/>
      </w:pPr>
      <w:bookmarkStart w:id="69" w:name="_Toc20955070"/>
      <w:bookmarkStart w:id="70" w:name="_Toc29991257"/>
      <w:bookmarkStart w:id="71" w:name="_Toc36555657"/>
      <w:bookmarkStart w:id="72" w:name="_Toc44497320"/>
      <w:bookmarkStart w:id="73" w:name="_Toc45107708"/>
      <w:bookmarkStart w:id="74" w:name="_Toc45901328"/>
      <w:bookmarkStart w:id="75" w:name="_Toc51850407"/>
      <w:bookmarkStart w:id="76" w:name="_Toc56693410"/>
      <w:bookmarkStart w:id="77" w:name="_Toc64446953"/>
      <w:bookmarkStart w:id="78" w:name="_Toc66286447"/>
      <w:bookmarkStart w:id="79" w:name="_Toc74151142"/>
      <w:r w:rsidRPr="00FD0425">
        <w:t>8.2.5.2</w:t>
      </w:r>
      <w:r w:rsidRPr="00FD0425">
        <w:tab/>
        <w:t>Successful operation</w:t>
      </w:r>
      <w:bookmarkEnd w:id="69"/>
      <w:bookmarkEnd w:id="70"/>
      <w:bookmarkEnd w:id="71"/>
      <w:bookmarkEnd w:id="72"/>
      <w:bookmarkEnd w:id="73"/>
      <w:bookmarkEnd w:id="74"/>
      <w:bookmarkEnd w:id="75"/>
      <w:bookmarkEnd w:id="76"/>
      <w:bookmarkEnd w:id="77"/>
      <w:bookmarkEnd w:id="78"/>
      <w:bookmarkEnd w:id="79"/>
    </w:p>
    <w:p w14:paraId="3E451676" w14:textId="77777777" w:rsidR="00963947" w:rsidRPr="00FD0425" w:rsidRDefault="00963947" w:rsidP="00963947">
      <w:pPr>
        <w:pStyle w:val="TH"/>
      </w:pPr>
      <w:r w:rsidRPr="00FD0425">
        <w:object w:dxaOrig="6945" w:dyaOrig="2295" w14:anchorId="37D83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5pt;height:114.8pt" o:ole="">
            <v:imagedata r:id="rId9" o:title=""/>
          </v:shape>
          <o:OLEObject Type="Embed" ProgID="Visio.Drawing.15" ShapeID="_x0000_i1025" DrawAspect="Content" ObjectID="_1689750997" r:id="rId10"/>
        </w:object>
      </w:r>
    </w:p>
    <w:p w14:paraId="7B7B8FD8" w14:textId="77777777" w:rsidR="00963947" w:rsidRPr="00FD0425" w:rsidRDefault="00963947" w:rsidP="00963947">
      <w:pPr>
        <w:pStyle w:val="TF"/>
      </w:pPr>
      <w:r w:rsidRPr="00FD0425">
        <w:t>Figure 8.2.5</w:t>
      </w:r>
      <w:r w:rsidRPr="00FD0425">
        <w:rPr>
          <w:lang w:eastAsia="zh-CN"/>
        </w:rPr>
        <w:t>.2-1</w:t>
      </w:r>
      <w:r w:rsidRPr="00FD0425">
        <w:t>: RAN Paging: successful operation</w:t>
      </w:r>
    </w:p>
    <w:p w14:paraId="4E4A4FA6" w14:textId="77777777" w:rsidR="00963947" w:rsidRPr="00FD0425" w:rsidRDefault="00963947" w:rsidP="00963947">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14:paraId="13DE68A7" w14:textId="77777777" w:rsidR="00963947" w:rsidRPr="00FD0425" w:rsidRDefault="00963947" w:rsidP="00963947">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56617DDF" w14:textId="77777777" w:rsidR="00963947" w:rsidRPr="00FD0425" w:rsidRDefault="00963947" w:rsidP="00963947">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7526BE7B" w14:textId="77777777" w:rsidR="00963947" w:rsidRPr="00FD0425" w:rsidRDefault="00963947" w:rsidP="00963947">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6A667928" w14:textId="77777777" w:rsidR="00963947" w:rsidRDefault="00963947" w:rsidP="00963947">
      <w:pPr>
        <w:rPr>
          <w:lang w:eastAsia="en-GB"/>
        </w:rPr>
      </w:pPr>
      <w:r>
        <w:rPr>
          <w:lang w:eastAsia="en-GB"/>
        </w:rPr>
        <w:t xml:space="preserve">If the </w:t>
      </w:r>
      <w:r>
        <w:rPr>
          <w:i/>
          <w:iCs/>
          <w:lang w:eastAsia="en-GB"/>
        </w:rPr>
        <w:t>Extended UE Identity Index Value</w:t>
      </w:r>
      <w:r>
        <w:rPr>
          <w:lang w:eastAsia="en-GB"/>
        </w:rPr>
        <w:t xml:space="preserve"> IE is included in the RAN PAGING message, the NG-RAN node</w:t>
      </w:r>
      <w:r>
        <w:rPr>
          <w:vertAlign w:val="subscript"/>
          <w:lang w:eastAsia="en-GB"/>
        </w:rPr>
        <w:t>2</w:t>
      </w:r>
      <w:r>
        <w:rPr>
          <w:lang w:eastAsia="en-GB"/>
        </w:rPr>
        <w:t xml:space="preserve"> may use it</w:t>
      </w:r>
      <w:r>
        <w:rPr>
          <w:lang w:val="en-US" w:eastAsia="en-GB"/>
        </w:rPr>
        <w:t xml:space="preserve"> </w:t>
      </w:r>
      <w:r>
        <w:rPr>
          <w:lang w:eastAsia="en-GB"/>
        </w:rPr>
        <w:t xml:space="preserve">according to </w:t>
      </w:r>
      <w:r>
        <w:rPr>
          <w:lang w:eastAsia="ja-JP"/>
        </w:rPr>
        <w:t>TS 36.304 [34]</w:t>
      </w:r>
      <w:r>
        <w:rPr>
          <w:lang w:eastAsia="en-GB"/>
        </w:rPr>
        <w:t>.</w:t>
      </w:r>
      <w:r>
        <w:rPr>
          <w:lang w:val="en-US" w:eastAsia="en-GB"/>
        </w:rPr>
        <w:t xml:space="preserve"> </w:t>
      </w:r>
      <w:r>
        <w:rPr>
          <w:rFonts w:hint="eastAsia"/>
          <w:lang w:eastAsia="en-GB"/>
        </w:rPr>
        <w:t xml:space="preserve">When available, </w:t>
      </w:r>
      <w:r>
        <w:rPr>
          <w:lang w:eastAsia="en-GB"/>
        </w:rPr>
        <w:t>NG-RAN node</w:t>
      </w:r>
      <w:r>
        <w:rPr>
          <w:rFonts w:hint="eastAsia"/>
          <w:vertAlign w:val="subscript"/>
          <w:lang w:val="en-US" w:eastAsia="zh-CN"/>
        </w:rPr>
        <w:t>1</w:t>
      </w:r>
      <w:r>
        <w:rPr>
          <w:rFonts w:hint="eastAsia"/>
          <w:lang w:eastAsia="en-GB"/>
        </w:rPr>
        <w:t xml:space="preserve"> may</w:t>
      </w:r>
      <w:r>
        <w:rPr>
          <w:lang w:eastAsia="en-GB"/>
        </w:rPr>
        <w:t xml:space="preserve"> include the </w:t>
      </w:r>
      <w:r>
        <w:rPr>
          <w:i/>
          <w:iCs/>
          <w:lang w:eastAsia="en-GB"/>
        </w:rPr>
        <w:t>Extended UE Identity Index Value</w:t>
      </w:r>
      <w:r>
        <w:rPr>
          <w:lang w:eastAsia="en-GB"/>
        </w:rPr>
        <w:t xml:space="preserve"> IE in the </w:t>
      </w:r>
      <w:r>
        <w:rPr>
          <w:lang w:val="en-US" w:eastAsia="en-GB"/>
        </w:rPr>
        <w:t xml:space="preserve">RAN </w:t>
      </w:r>
      <w:r>
        <w:rPr>
          <w:lang w:eastAsia="en-GB"/>
        </w:rPr>
        <w:t>PAGING message</w:t>
      </w:r>
      <w:r>
        <w:rPr>
          <w:lang w:val="en-US" w:eastAsia="en-GB"/>
        </w:rPr>
        <w:t xml:space="preserve"> towards an ng-</w:t>
      </w:r>
      <w:proofErr w:type="spellStart"/>
      <w:r>
        <w:rPr>
          <w:lang w:val="en-US" w:eastAsia="en-GB"/>
        </w:rPr>
        <w:t>eNB</w:t>
      </w:r>
      <w:proofErr w:type="spellEnd"/>
      <w:r>
        <w:rPr>
          <w:lang w:val="en-US" w:eastAsia="zh-CN"/>
        </w:rPr>
        <w:t xml:space="preserve"> (</w:t>
      </w:r>
      <w:r>
        <w:rPr>
          <w:rFonts w:hint="eastAsia"/>
          <w:lang w:val="en-US" w:eastAsia="zh-CN"/>
        </w:rPr>
        <w:t xml:space="preserve">e.g. </w:t>
      </w:r>
      <w:r>
        <w:rPr>
          <w:rFonts w:hint="eastAsia"/>
          <w:lang w:eastAsia="zh-CN"/>
        </w:rPr>
        <w:t>NG-RAN node</w:t>
      </w:r>
      <w:r>
        <w:rPr>
          <w:rFonts w:hint="eastAsia"/>
          <w:vertAlign w:val="subscript"/>
          <w:lang w:val="en-US" w:eastAsia="zh-CN"/>
        </w:rPr>
        <w:t>2</w:t>
      </w:r>
      <w:r>
        <w:rPr>
          <w:rFonts w:hint="eastAsia"/>
          <w:lang w:val="en-US" w:eastAsia="zh-CN"/>
        </w:rPr>
        <w:t>)</w:t>
      </w:r>
      <w:r>
        <w:rPr>
          <w:lang w:eastAsia="en-GB"/>
        </w:rPr>
        <w:t>.</w:t>
      </w:r>
      <w:r>
        <w:rPr>
          <w:rFonts w:hint="eastAsia"/>
          <w:lang w:eastAsia="zh-CN"/>
        </w:rPr>
        <w:t xml:space="preserve"> </w:t>
      </w:r>
    </w:p>
    <w:p w14:paraId="7842D2C3" w14:textId="77777777" w:rsidR="00963947" w:rsidRDefault="00963947" w:rsidP="00963947">
      <w:pPr>
        <w:spacing w:line="259" w:lineRule="auto"/>
      </w:pPr>
      <w:r w:rsidRPr="005D2D64">
        <w:rPr>
          <w:shd w:val="clear" w:color="auto" w:fill="FFFFFF"/>
          <w:lang w:val="en-US"/>
        </w:rPr>
        <w:t>When available, the NG-RAN</w:t>
      </w:r>
      <w:r>
        <w:rPr>
          <w:shd w:val="clear" w:color="auto" w:fill="FFFFFF"/>
          <w:lang w:val="en-US"/>
        </w:rPr>
        <w:t xml:space="preserve"> </w:t>
      </w:r>
      <w:r w:rsidRPr="005D2D64">
        <w:rPr>
          <w:shd w:val="clear" w:color="auto" w:fill="FFFFFF"/>
          <w:lang w:val="en-US"/>
        </w:rPr>
        <w:t>node</w:t>
      </w:r>
      <w:r w:rsidRPr="005D2D64">
        <w:rPr>
          <w:shd w:val="clear" w:color="auto" w:fill="FFFFFF"/>
          <w:vertAlign w:val="subscript"/>
          <w:lang w:val="en-US"/>
        </w:rPr>
        <w:t>1</w:t>
      </w:r>
      <w:r>
        <w:rPr>
          <w:shd w:val="clear" w:color="auto" w:fill="FFFFFF"/>
          <w:vertAlign w:val="subscript"/>
          <w:lang w:val="en-US"/>
        </w:rPr>
        <w:t xml:space="preserve"> </w:t>
      </w:r>
      <w:r w:rsidRPr="005D2D64">
        <w:rPr>
          <w:shd w:val="clear" w:color="auto" w:fill="FFFFFF"/>
          <w:lang w:val="en-US"/>
        </w:rPr>
        <w:t>shall include the</w:t>
      </w:r>
      <w:r>
        <w:rPr>
          <w:shd w:val="clear" w:color="auto" w:fill="FFFFFF"/>
          <w:lang w:val="en-US"/>
        </w:rPr>
        <w:t xml:space="preserve"> </w:t>
      </w:r>
      <w:r w:rsidRPr="00551974">
        <w:rPr>
          <w:rFonts w:hint="eastAsia"/>
          <w:i/>
        </w:rPr>
        <w:t xml:space="preserve">Paging </w:t>
      </w:r>
      <w:proofErr w:type="spellStart"/>
      <w:r w:rsidRPr="00551974">
        <w:rPr>
          <w:rFonts w:hint="eastAsia"/>
          <w:i/>
        </w:rPr>
        <w:t>eDRX</w:t>
      </w:r>
      <w:proofErr w:type="spellEnd"/>
      <w:r w:rsidRPr="00551974">
        <w:rPr>
          <w:rFonts w:hint="eastAsia"/>
          <w:i/>
        </w:rPr>
        <w:t xml:space="preserve"> Information</w:t>
      </w:r>
      <w:r w:rsidRPr="00551974">
        <w:rPr>
          <w:i/>
        </w:rPr>
        <w:t xml:space="preserve"> </w:t>
      </w:r>
      <w:r w:rsidRPr="00551974">
        <w:t xml:space="preserve">IE </w:t>
      </w:r>
      <w:r w:rsidRPr="005D2D64">
        <w:rPr>
          <w:shd w:val="clear" w:color="auto" w:fill="FFFFFF"/>
          <w:lang w:val="en-US"/>
        </w:rPr>
        <w:t>in the RAN PAGING message towards the NG-RAN</w:t>
      </w:r>
      <w:r>
        <w:rPr>
          <w:shd w:val="clear" w:color="auto" w:fill="FFFFFF"/>
          <w:lang w:val="en-US"/>
        </w:rPr>
        <w:t xml:space="preserve"> </w:t>
      </w:r>
      <w:r w:rsidRPr="005D2D64">
        <w:rPr>
          <w:shd w:val="clear" w:color="auto" w:fill="FFFFFF"/>
          <w:lang w:val="en-US"/>
        </w:rPr>
        <w:t>node</w:t>
      </w:r>
      <w:r w:rsidRPr="005D2D64">
        <w:rPr>
          <w:shd w:val="clear" w:color="auto" w:fill="FFFFFF"/>
          <w:vertAlign w:val="subscript"/>
          <w:lang w:val="en-US"/>
        </w:rPr>
        <w:t>2</w:t>
      </w:r>
      <w:r w:rsidRPr="005D2D64">
        <w:rPr>
          <w:shd w:val="clear" w:color="auto" w:fill="FFFFFF"/>
          <w:lang w:val="en-US"/>
        </w:rPr>
        <w:t>.</w:t>
      </w:r>
      <w:r>
        <w:rPr>
          <w:shd w:val="clear" w:color="auto" w:fill="FFFFFF"/>
          <w:lang w:val="en-US"/>
        </w:rPr>
        <w:t xml:space="preserve"> </w:t>
      </w:r>
      <w:r w:rsidRPr="00551974">
        <w:t xml:space="preserve">If the </w:t>
      </w:r>
      <w:r w:rsidRPr="00551974">
        <w:rPr>
          <w:rFonts w:hint="eastAsia"/>
          <w:i/>
        </w:rPr>
        <w:t>Pa</w:t>
      </w:r>
      <w:r w:rsidRPr="00A47FD3">
        <w:rPr>
          <w:rFonts w:hint="eastAsia"/>
          <w:i/>
        </w:rPr>
        <w:t xml:space="preserve">ging </w:t>
      </w:r>
      <w:proofErr w:type="spellStart"/>
      <w:r w:rsidRPr="00A47FD3">
        <w:rPr>
          <w:rFonts w:hint="eastAsia"/>
          <w:i/>
        </w:rPr>
        <w:t>eDRX</w:t>
      </w:r>
      <w:proofErr w:type="spellEnd"/>
      <w:r w:rsidRPr="00A47FD3">
        <w:rPr>
          <w:rFonts w:hint="eastAsia"/>
          <w:i/>
        </w:rPr>
        <w:t xml:space="preserve"> Information</w:t>
      </w:r>
      <w:r w:rsidRPr="00A47FD3">
        <w:rPr>
          <w:i/>
        </w:rPr>
        <w:t xml:space="preserve"> </w:t>
      </w:r>
      <w:r w:rsidRPr="00A47FD3">
        <w:t xml:space="preserve">IE is included in the </w:t>
      </w:r>
      <w:r w:rsidRPr="00A47FD3">
        <w:rPr>
          <w:lang w:eastAsia="en-GB"/>
        </w:rPr>
        <w:t xml:space="preserve">RAN </w:t>
      </w:r>
      <w:r w:rsidRPr="00A47FD3">
        <w:t xml:space="preserve">PAGING message, the </w:t>
      </w:r>
      <w:r w:rsidRPr="00A47FD3">
        <w:rPr>
          <w:lang w:eastAsia="en-GB"/>
        </w:rPr>
        <w:t>NG-RAN node</w:t>
      </w:r>
      <w:r w:rsidRPr="00A47FD3">
        <w:rPr>
          <w:vertAlign w:val="subscript"/>
          <w:lang w:eastAsia="en-GB"/>
        </w:rPr>
        <w:t>2</w:t>
      </w:r>
      <w:r w:rsidRPr="00A47FD3">
        <w:rPr>
          <w:lang w:eastAsia="en-GB"/>
        </w:rPr>
        <w:t xml:space="preserve"> </w:t>
      </w:r>
      <w:r w:rsidRPr="00A47FD3">
        <w:t>shall, if supported, use it according to TS 36.304 [</w:t>
      </w:r>
      <w:r w:rsidRPr="00A47FD3">
        <w:rPr>
          <w:lang w:val="en-US"/>
        </w:rPr>
        <w:t>34</w:t>
      </w:r>
      <w:r w:rsidRPr="00A47FD3">
        <w:t>].</w:t>
      </w:r>
    </w:p>
    <w:p w14:paraId="5A9F9209" w14:textId="3D77F80E" w:rsidR="00693643" w:rsidRPr="00693643" w:rsidRDefault="00547F47" w:rsidP="00D55795">
      <w:ins w:id="80" w:author="Huawei" w:date="2021-07-26T17:07:00Z">
        <w:r>
          <w:t>If t</w:t>
        </w:r>
      </w:ins>
      <w:ins w:id="81" w:author="Huawei" w:date="2021-07-26T17:06:00Z">
        <w:r w:rsidR="00693643" w:rsidRPr="00EA5FA7">
          <w:t xml:space="preserve">he </w:t>
        </w:r>
        <w:r w:rsidR="00693643" w:rsidRPr="000B0323">
          <w:rPr>
            <w:i/>
          </w:rPr>
          <w:t xml:space="preserve">Paging </w:t>
        </w:r>
        <w:proofErr w:type="spellStart"/>
        <w:r w:rsidR="00693643" w:rsidRPr="000B0323">
          <w:rPr>
            <w:i/>
          </w:rPr>
          <w:t>eDRX</w:t>
        </w:r>
        <w:proofErr w:type="spellEnd"/>
        <w:r w:rsidR="00693643" w:rsidRPr="000B0323">
          <w:rPr>
            <w:i/>
          </w:rPr>
          <w:t xml:space="preserve"> Information for </w:t>
        </w:r>
        <w:r w:rsidR="00693643">
          <w:rPr>
            <w:i/>
          </w:rPr>
          <w:t>INACTIVE</w:t>
        </w:r>
        <w:r w:rsidR="00693643" w:rsidRPr="00EA5FA7">
          <w:t xml:space="preserve"> IE </w:t>
        </w:r>
      </w:ins>
      <w:ins w:id="82" w:author="Huawei" w:date="2021-07-26T17:07:00Z">
        <w:r w:rsidR="007369F9">
          <w:t>is</w:t>
        </w:r>
      </w:ins>
      <w:ins w:id="83" w:author="Huawei" w:date="2021-07-26T17:06:00Z">
        <w:r w:rsidR="00693643" w:rsidRPr="00EA5FA7">
          <w:t xml:space="preserve"> included in the PAGING message, the </w:t>
        </w:r>
        <w:proofErr w:type="spellStart"/>
        <w:r w:rsidR="00693643" w:rsidRPr="00EA5FA7">
          <w:t>gNB</w:t>
        </w:r>
        <w:proofErr w:type="spellEnd"/>
        <w:r w:rsidR="00693643" w:rsidRPr="00EA5FA7">
          <w:t xml:space="preserve">-DU </w:t>
        </w:r>
        <w:r w:rsidR="00693643">
          <w:t>shall, if supported,</w:t>
        </w:r>
        <w:r w:rsidR="00693643" w:rsidRPr="00EA5FA7">
          <w:t xml:space="preserve"> use it according to TS </w:t>
        </w:r>
        <w:r w:rsidR="00693643">
          <w:t>38</w:t>
        </w:r>
        <w:r w:rsidR="00693643" w:rsidRPr="00EA5FA7">
          <w:t>.</w:t>
        </w:r>
        <w:r w:rsidR="00693643">
          <w:t>304 [</w:t>
        </w:r>
      </w:ins>
      <w:ins w:id="84" w:author="Huawei" w:date="2021-07-26T17:07:00Z">
        <w:r w:rsidR="009E3291">
          <w:t>33</w:t>
        </w:r>
      </w:ins>
      <w:ins w:id="85" w:author="Huawei" w:date="2021-07-26T17:06:00Z">
        <w:r w:rsidR="00693643" w:rsidRPr="00EA5FA7">
          <w:t>].</w:t>
        </w:r>
      </w:ins>
    </w:p>
    <w:p w14:paraId="369C7DDF" w14:textId="77777777" w:rsidR="00963947" w:rsidRPr="00495262" w:rsidRDefault="00963947" w:rsidP="00963947">
      <w:pPr>
        <w:rPr>
          <w:lang w:eastAsia="en-GB"/>
        </w:rPr>
      </w:pPr>
      <w:r w:rsidRPr="00495262">
        <w:rPr>
          <w:shd w:val="clear" w:color="auto" w:fill="FFFFFF"/>
          <w:lang w:val="en-US"/>
        </w:rPr>
        <w:t>When available, 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1</w:t>
      </w:r>
      <w:r>
        <w:rPr>
          <w:shd w:val="clear" w:color="auto" w:fill="FFFFFF"/>
          <w:vertAlign w:val="subscript"/>
          <w:lang w:val="en-US"/>
        </w:rPr>
        <w:t xml:space="preserve"> </w:t>
      </w:r>
      <w:r w:rsidRPr="00495262">
        <w:rPr>
          <w:shd w:val="clear" w:color="auto" w:fill="FFFFFF"/>
          <w:lang w:val="en-US"/>
        </w:rPr>
        <w:t>shall include the</w:t>
      </w:r>
      <w:r>
        <w:rPr>
          <w:shd w:val="clear" w:color="auto" w:fill="FFFFFF"/>
          <w:lang w:val="en-US"/>
        </w:rPr>
        <w:t xml:space="preserve"> </w:t>
      </w:r>
      <w:r w:rsidRPr="00495262">
        <w:rPr>
          <w:i/>
          <w:shd w:val="clear" w:color="auto" w:fill="FFFFFF"/>
          <w:lang w:val="en-US"/>
        </w:rPr>
        <w:t>UE Specific DRX</w:t>
      </w:r>
      <w:r>
        <w:rPr>
          <w:i/>
          <w:shd w:val="clear" w:color="auto" w:fill="FFFFFF"/>
          <w:lang w:val="en-US"/>
        </w:rPr>
        <w:t xml:space="preserve"> </w:t>
      </w:r>
      <w:r w:rsidRPr="00495262">
        <w:rPr>
          <w:shd w:val="clear" w:color="auto" w:fill="FFFFFF"/>
          <w:lang w:val="en-US"/>
        </w:rPr>
        <w:t>IE</w:t>
      </w:r>
      <w:r w:rsidRPr="00495262">
        <w:rPr>
          <w:rFonts w:hint="eastAsia"/>
          <w:shd w:val="clear" w:color="auto" w:fill="FFFFFF"/>
          <w:lang w:val="en-US" w:eastAsia="zh-CN"/>
        </w:rPr>
        <w:t xml:space="preserve"> </w:t>
      </w:r>
      <w:r w:rsidRPr="00495262">
        <w:rPr>
          <w:shd w:val="clear" w:color="auto" w:fill="FFFFFF"/>
          <w:lang w:val="en-US"/>
        </w:rPr>
        <w:t>in the RAN PAGING message towards 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2</w:t>
      </w:r>
      <w:r w:rsidRPr="00495262">
        <w:rPr>
          <w:shd w:val="clear" w:color="auto" w:fill="FFFFFF"/>
          <w:lang w:val="en-US"/>
        </w:rPr>
        <w:t>.</w:t>
      </w:r>
      <w:r>
        <w:rPr>
          <w:shd w:val="clear" w:color="auto" w:fill="FFFFFF"/>
          <w:lang w:val="en-US"/>
        </w:rPr>
        <w:t xml:space="preserve"> </w:t>
      </w:r>
      <w:r w:rsidRPr="00495262">
        <w:t xml:space="preserve">If the </w:t>
      </w:r>
      <w:r w:rsidRPr="00495262">
        <w:rPr>
          <w:rFonts w:hint="eastAsia"/>
          <w:i/>
        </w:rPr>
        <w:t>UE specific DRX</w:t>
      </w:r>
      <w:r w:rsidRPr="00495262">
        <w:rPr>
          <w:i/>
        </w:rPr>
        <w:t xml:space="preserve"> </w:t>
      </w:r>
      <w:r w:rsidRPr="00495262">
        <w:t xml:space="preserve">IE is included in the </w:t>
      </w:r>
      <w:r w:rsidRPr="00495262">
        <w:rPr>
          <w:lang w:eastAsia="en-GB"/>
        </w:rPr>
        <w:t xml:space="preserve">RAN </w:t>
      </w:r>
      <w:r w:rsidRPr="00495262">
        <w:t xml:space="preserve">PAGING message, the </w:t>
      </w:r>
      <w:r w:rsidRPr="00495262">
        <w:rPr>
          <w:lang w:eastAsia="en-GB"/>
        </w:rPr>
        <w:t>NG-RAN node</w:t>
      </w:r>
      <w:r w:rsidRPr="00495262">
        <w:rPr>
          <w:vertAlign w:val="subscript"/>
          <w:lang w:eastAsia="en-GB"/>
        </w:rPr>
        <w:t>2</w:t>
      </w:r>
      <w:r w:rsidRPr="00495262">
        <w:rPr>
          <w:lang w:eastAsia="en-GB"/>
        </w:rPr>
        <w:t xml:space="preserve"> </w:t>
      </w:r>
      <w:r w:rsidRPr="00495262">
        <w:t>shall, if supported, use it according to TS 36.304 [</w:t>
      </w:r>
      <w:r w:rsidRPr="00495262">
        <w:rPr>
          <w:lang w:val="en-US"/>
        </w:rPr>
        <w:t>34</w:t>
      </w:r>
      <w:r w:rsidRPr="00495262">
        <w:t>].</w:t>
      </w:r>
    </w:p>
    <w:p w14:paraId="196AF8D1" w14:textId="49AED591" w:rsidR="00963947" w:rsidRDefault="001F4186" w:rsidP="001F4186">
      <w:pPr>
        <w:rPr>
          <w:b/>
          <w:color w:val="0070C0"/>
        </w:rPr>
      </w:pPr>
      <w:r>
        <w:rPr>
          <w:b/>
          <w:color w:val="0070C0"/>
        </w:rPr>
        <w:t>&lt;Unchanged Text Omitted&gt;</w:t>
      </w:r>
    </w:p>
    <w:p w14:paraId="5343EB53" w14:textId="77777777" w:rsidR="001F4186" w:rsidRDefault="001F4186" w:rsidP="001F4186">
      <w:pPr>
        <w:rPr>
          <w:lang w:eastAsia="zh-CN"/>
        </w:rPr>
      </w:pPr>
    </w:p>
    <w:p w14:paraId="0F39BC44" w14:textId="77777777" w:rsidR="00811102" w:rsidRPr="00FD0425" w:rsidRDefault="00811102" w:rsidP="00811102">
      <w:pPr>
        <w:pStyle w:val="41"/>
        <w:rPr>
          <w:lang w:eastAsia="zh-CN"/>
        </w:rPr>
      </w:pPr>
      <w:r w:rsidRPr="00FD0425">
        <w:rPr>
          <w:lang w:eastAsia="zh-CN"/>
        </w:rPr>
        <w:lastRenderedPageBreak/>
        <w:t>9.1.1.7</w:t>
      </w:r>
      <w:r w:rsidRPr="00FD0425">
        <w:tab/>
      </w:r>
      <w:r w:rsidRPr="00FD0425">
        <w:rPr>
          <w:lang w:val="en-US"/>
        </w:rPr>
        <w:t xml:space="preserve">RAN </w:t>
      </w:r>
      <w:r w:rsidRPr="00FD0425">
        <w:t>PAGING</w:t>
      </w:r>
      <w:bookmarkEnd w:id="36"/>
      <w:bookmarkEnd w:id="37"/>
      <w:bookmarkEnd w:id="38"/>
      <w:bookmarkEnd w:id="39"/>
      <w:bookmarkEnd w:id="40"/>
      <w:bookmarkEnd w:id="41"/>
      <w:bookmarkEnd w:id="42"/>
      <w:bookmarkEnd w:id="43"/>
      <w:bookmarkEnd w:id="44"/>
      <w:bookmarkEnd w:id="45"/>
      <w:bookmarkEnd w:id="46"/>
    </w:p>
    <w:p w14:paraId="34F8283D" w14:textId="77777777" w:rsidR="00811102" w:rsidRPr="00FD0425" w:rsidRDefault="00811102" w:rsidP="00811102">
      <w:pPr>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2F2C7418" w14:textId="77777777" w:rsidR="00811102" w:rsidRPr="00FD0425" w:rsidRDefault="00811102" w:rsidP="00811102">
      <w:pPr>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811102" w:rsidRPr="00FD0425" w14:paraId="016080BF" w14:textId="77777777" w:rsidTr="008D4276">
        <w:tc>
          <w:tcPr>
            <w:tcW w:w="2862" w:type="dxa"/>
          </w:tcPr>
          <w:p w14:paraId="576E7E94" w14:textId="77777777" w:rsidR="00811102" w:rsidRPr="00FD0425" w:rsidRDefault="00811102" w:rsidP="008D4276">
            <w:pPr>
              <w:pStyle w:val="TAH"/>
            </w:pPr>
            <w:r w:rsidRPr="00FD0425">
              <w:t>IE/Group Name</w:t>
            </w:r>
          </w:p>
        </w:tc>
        <w:tc>
          <w:tcPr>
            <w:tcW w:w="1134" w:type="dxa"/>
          </w:tcPr>
          <w:p w14:paraId="44FAE701" w14:textId="77777777" w:rsidR="00811102" w:rsidRPr="00FD0425" w:rsidRDefault="00811102" w:rsidP="008D4276">
            <w:pPr>
              <w:pStyle w:val="TAH"/>
            </w:pPr>
            <w:r w:rsidRPr="00FD0425">
              <w:t>Presence</w:t>
            </w:r>
          </w:p>
        </w:tc>
        <w:tc>
          <w:tcPr>
            <w:tcW w:w="1134" w:type="dxa"/>
          </w:tcPr>
          <w:p w14:paraId="687CF923" w14:textId="77777777" w:rsidR="00811102" w:rsidRPr="00FD0425" w:rsidRDefault="00811102" w:rsidP="008D4276">
            <w:pPr>
              <w:pStyle w:val="TAH"/>
            </w:pPr>
            <w:r w:rsidRPr="00FD0425">
              <w:t>Range</w:t>
            </w:r>
          </w:p>
        </w:tc>
        <w:tc>
          <w:tcPr>
            <w:tcW w:w="1417" w:type="dxa"/>
          </w:tcPr>
          <w:p w14:paraId="1D6EA383" w14:textId="77777777" w:rsidR="00811102" w:rsidRPr="00FD0425" w:rsidRDefault="00811102" w:rsidP="008D4276">
            <w:pPr>
              <w:pStyle w:val="TAH"/>
            </w:pPr>
            <w:r w:rsidRPr="00FD0425">
              <w:t>IE type and reference</w:t>
            </w:r>
          </w:p>
        </w:tc>
        <w:tc>
          <w:tcPr>
            <w:tcW w:w="1376" w:type="dxa"/>
          </w:tcPr>
          <w:p w14:paraId="38838C5E" w14:textId="77777777" w:rsidR="00811102" w:rsidRPr="00FD0425" w:rsidRDefault="00811102" w:rsidP="008D4276">
            <w:pPr>
              <w:pStyle w:val="TAH"/>
            </w:pPr>
            <w:r w:rsidRPr="00FD0425">
              <w:t>Semantics description</w:t>
            </w:r>
          </w:p>
        </w:tc>
        <w:tc>
          <w:tcPr>
            <w:tcW w:w="1176" w:type="dxa"/>
          </w:tcPr>
          <w:p w14:paraId="29ACB955" w14:textId="77777777" w:rsidR="00811102" w:rsidRPr="00FD0425" w:rsidRDefault="00811102" w:rsidP="008D4276">
            <w:pPr>
              <w:pStyle w:val="TAH"/>
              <w:rPr>
                <w:b w:val="0"/>
              </w:rPr>
            </w:pPr>
            <w:r w:rsidRPr="00FD0425">
              <w:t>Criticality</w:t>
            </w:r>
          </w:p>
        </w:tc>
        <w:tc>
          <w:tcPr>
            <w:tcW w:w="1386" w:type="dxa"/>
          </w:tcPr>
          <w:p w14:paraId="624EBAC8" w14:textId="77777777" w:rsidR="00811102" w:rsidRPr="00FD0425" w:rsidRDefault="00811102" w:rsidP="008D4276">
            <w:pPr>
              <w:pStyle w:val="TAH"/>
              <w:rPr>
                <w:b w:val="0"/>
              </w:rPr>
            </w:pPr>
            <w:r w:rsidRPr="00FD0425">
              <w:t>Assigned Criticality</w:t>
            </w:r>
          </w:p>
        </w:tc>
      </w:tr>
      <w:tr w:rsidR="00811102" w:rsidRPr="00FD0425" w14:paraId="669280E8" w14:textId="77777777" w:rsidTr="008D4276">
        <w:tc>
          <w:tcPr>
            <w:tcW w:w="2862" w:type="dxa"/>
          </w:tcPr>
          <w:p w14:paraId="6E37DD0D" w14:textId="77777777" w:rsidR="00811102" w:rsidRPr="00FD0425" w:rsidRDefault="00811102" w:rsidP="008D4276">
            <w:pPr>
              <w:pStyle w:val="TAL"/>
            </w:pPr>
            <w:r w:rsidRPr="00FD0425">
              <w:t>Message Type</w:t>
            </w:r>
          </w:p>
        </w:tc>
        <w:tc>
          <w:tcPr>
            <w:tcW w:w="1134" w:type="dxa"/>
          </w:tcPr>
          <w:p w14:paraId="7028285E" w14:textId="77777777" w:rsidR="00811102" w:rsidRPr="00FD0425" w:rsidRDefault="00811102" w:rsidP="008D4276">
            <w:pPr>
              <w:pStyle w:val="TAL"/>
            </w:pPr>
            <w:r w:rsidRPr="00FD0425">
              <w:t>M</w:t>
            </w:r>
          </w:p>
        </w:tc>
        <w:tc>
          <w:tcPr>
            <w:tcW w:w="1134" w:type="dxa"/>
          </w:tcPr>
          <w:p w14:paraId="4FA19210" w14:textId="77777777" w:rsidR="00811102" w:rsidRPr="00FD0425" w:rsidRDefault="00811102" w:rsidP="008D4276">
            <w:pPr>
              <w:pStyle w:val="TAL"/>
            </w:pPr>
          </w:p>
        </w:tc>
        <w:tc>
          <w:tcPr>
            <w:tcW w:w="1417" w:type="dxa"/>
          </w:tcPr>
          <w:p w14:paraId="046D49A8" w14:textId="77777777" w:rsidR="00811102" w:rsidRPr="00FD0425" w:rsidRDefault="00811102" w:rsidP="008D4276">
            <w:pPr>
              <w:pStyle w:val="TAL"/>
            </w:pPr>
            <w:r w:rsidRPr="00FD0425">
              <w:t>9.2.3.1</w:t>
            </w:r>
          </w:p>
        </w:tc>
        <w:tc>
          <w:tcPr>
            <w:tcW w:w="1376" w:type="dxa"/>
          </w:tcPr>
          <w:p w14:paraId="6FAF5D56" w14:textId="77777777" w:rsidR="00811102" w:rsidRPr="00FD0425" w:rsidRDefault="00811102" w:rsidP="008D4276">
            <w:pPr>
              <w:pStyle w:val="TAL"/>
              <w:rPr>
                <w:szCs w:val="18"/>
              </w:rPr>
            </w:pPr>
          </w:p>
        </w:tc>
        <w:tc>
          <w:tcPr>
            <w:tcW w:w="1176" w:type="dxa"/>
          </w:tcPr>
          <w:p w14:paraId="359CABFF" w14:textId="77777777" w:rsidR="00811102" w:rsidRPr="00FD0425" w:rsidRDefault="00811102" w:rsidP="008D4276">
            <w:pPr>
              <w:pStyle w:val="TAC"/>
            </w:pPr>
            <w:r w:rsidRPr="00FD0425">
              <w:t>YES</w:t>
            </w:r>
          </w:p>
        </w:tc>
        <w:tc>
          <w:tcPr>
            <w:tcW w:w="1386" w:type="dxa"/>
          </w:tcPr>
          <w:p w14:paraId="567F23F0" w14:textId="77777777" w:rsidR="00811102" w:rsidRPr="00FD0425" w:rsidRDefault="00811102" w:rsidP="008D4276">
            <w:pPr>
              <w:pStyle w:val="TAC"/>
            </w:pPr>
            <w:r w:rsidRPr="00FD0425">
              <w:t>reject</w:t>
            </w:r>
          </w:p>
        </w:tc>
      </w:tr>
      <w:tr w:rsidR="00811102" w:rsidRPr="00FD0425" w14:paraId="2BEDF209" w14:textId="77777777" w:rsidTr="008D4276">
        <w:tc>
          <w:tcPr>
            <w:tcW w:w="2862" w:type="dxa"/>
          </w:tcPr>
          <w:p w14:paraId="1D683281" w14:textId="77777777" w:rsidR="00811102" w:rsidRPr="00FD0425" w:rsidRDefault="00811102" w:rsidP="008D4276">
            <w:pPr>
              <w:pStyle w:val="TAL"/>
            </w:pPr>
            <w:r w:rsidRPr="00FD0425">
              <w:t xml:space="preserve">CHOICE </w:t>
            </w:r>
            <w:r w:rsidRPr="00FD0425">
              <w:rPr>
                <w:i/>
              </w:rPr>
              <w:t>UE Identity Index Value</w:t>
            </w:r>
          </w:p>
        </w:tc>
        <w:tc>
          <w:tcPr>
            <w:tcW w:w="1134" w:type="dxa"/>
          </w:tcPr>
          <w:p w14:paraId="416639C2" w14:textId="77777777" w:rsidR="00811102" w:rsidRPr="00FD0425" w:rsidRDefault="00811102" w:rsidP="008D4276">
            <w:pPr>
              <w:pStyle w:val="TAL"/>
            </w:pPr>
            <w:r w:rsidRPr="00FD0425">
              <w:rPr>
                <w:rFonts w:hint="eastAsia"/>
              </w:rPr>
              <w:t>M</w:t>
            </w:r>
          </w:p>
        </w:tc>
        <w:tc>
          <w:tcPr>
            <w:tcW w:w="1134" w:type="dxa"/>
          </w:tcPr>
          <w:p w14:paraId="09C2987A" w14:textId="77777777" w:rsidR="00811102" w:rsidRPr="00FD0425" w:rsidRDefault="00811102" w:rsidP="008D4276">
            <w:pPr>
              <w:pStyle w:val="TAL"/>
            </w:pPr>
          </w:p>
        </w:tc>
        <w:tc>
          <w:tcPr>
            <w:tcW w:w="1417" w:type="dxa"/>
          </w:tcPr>
          <w:p w14:paraId="0960415D" w14:textId="77777777" w:rsidR="00811102" w:rsidRPr="00FD0425" w:rsidRDefault="00811102" w:rsidP="008D4276">
            <w:pPr>
              <w:pStyle w:val="TAL"/>
            </w:pPr>
          </w:p>
        </w:tc>
        <w:tc>
          <w:tcPr>
            <w:tcW w:w="1376" w:type="dxa"/>
          </w:tcPr>
          <w:p w14:paraId="4CB8335F" w14:textId="77777777" w:rsidR="00811102" w:rsidRPr="00FD0425" w:rsidRDefault="00811102" w:rsidP="008D4276">
            <w:pPr>
              <w:pStyle w:val="TAL"/>
              <w:rPr>
                <w:szCs w:val="18"/>
                <w:lang w:eastAsia="zh-CN"/>
              </w:rPr>
            </w:pPr>
          </w:p>
        </w:tc>
        <w:tc>
          <w:tcPr>
            <w:tcW w:w="1176" w:type="dxa"/>
          </w:tcPr>
          <w:p w14:paraId="5197B241" w14:textId="77777777" w:rsidR="00811102" w:rsidRPr="00FD0425" w:rsidRDefault="00811102" w:rsidP="008D4276">
            <w:pPr>
              <w:pStyle w:val="TAC"/>
              <w:rPr>
                <w:lang w:val="en-US"/>
              </w:rPr>
            </w:pPr>
            <w:r w:rsidRPr="00FD0425">
              <w:t>YES</w:t>
            </w:r>
          </w:p>
        </w:tc>
        <w:tc>
          <w:tcPr>
            <w:tcW w:w="1386" w:type="dxa"/>
          </w:tcPr>
          <w:p w14:paraId="439E5349" w14:textId="77777777" w:rsidR="00811102" w:rsidRPr="00FD0425" w:rsidRDefault="00811102" w:rsidP="008D4276">
            <w:pPr>
              <w:pStyle w:val="TAC"/>
              <w:rPr>
                <w:lang w:val="en-US"/>
              </w:rPr>
            </w:pPr>
            <w:r w:rsidRPr="00FD0425">
              <w:t>reject</w:t>
            </w:r>
          </w:p>
        </w:tc>
      </w:tr>
      <w:tr w:rsidR="00811102" w:rsidRPr="00FD0425" w14:paraId="28DBAD5B" w14:textId="77777777" w:rsidTr="008D4276">
        <w:tc>
          <w:tcPr>
            <w:tcW w:w="2862" w:type="dxa"/>
          </w:tcPr>
          <w:p w14:paraId="626B06EE" w14:textId="77777777" w:rsidR="00811102" w:rsidRPr="00FD0425" w:rsidRDefault="00811102" w:rsidP="008D4276">
            <w:pPr>
              <w:pStyle w:val="TAL"/>
              <w:ind w:left="113"/>
              <w:rPr>
                <w:i/>
              </w:rPr>
            </w:pPr>
            <w:r w:rsidRPr="00FD0425">
              <w:rPr>
                <w:i/>
              </w:rPr>
              <w:t>&gt;Length-10</w:t>
            </w:r>
          </w:p>
        </w:tc>
        <w:tc>
          <w:tcPr>
            <w:tcW w:w="1134" w:type="dxa"/>
          </w:tcPr>
          <w:p w14:paraId="3EF5B320" w14:textId="77777777" w:rsidR="00811102" w:rsidRPr="00FD0425" w:rsidRDefault="00811102" w:rsidP="008D4276">
            <w:pPr>
              <w:pStyle w:val="TAL"/>
            </w:pPr>
          </w:p>
        </w:tc>
        <w:tc>
          <w:tcPr>
            <w:tcW w:w="1134" w:type="dxa"/>
          </w:tcPr>
          <w:p w14:paraId="72E5A438" w14:textId="77777777" w:rsidR="00811102" w:rsidRPr="00FD0425" w:rsidRDefault="00811102" w:rsidP="008D4276">
            <w:pPr>
              <w:pStyle w:val="TAL"/>
            </w:pPr>
          </w:p>
        </w:tc>
        <w:tc>
          <w:tcPr>
            <w:tcW w:w="1417" w:type="dxa"/>
          </w:tcPr>
          <w:p w14:paraId="6ED9F120" w14:textId="77777777" w:rsidR="00811102" w:rsidRPr="00FD0425" w:rsidDel="00136390" w:rsidRDefault="00811102" w:rsidP="008D4276">
            <w:pPr>
              <w:pStyle w:val="TAL"/>
            </w:pPr>
          </w:p>
        </w:tc>
        <w:tc>
          <w:tcPr>
            <w:tcW w:w="1376" w:type="dxa"/>
          </w:tcPr>
          <w:p w14:paraId="3A045156" w14:textId="77777777" w:rsidR="00811102" w:rsidRPr="00FD0425" w:rsidDel="00136390" w:rsidRDefault="00811102" w:rsidP="008D4276">
            <w:pPr>
              <w:pStyle w:val="TAL"/>
              <w:rPr>
                <w:lang w:eastAsia="ja-JP"/>
              </w:rPr>
            </w:pPr>
          </w:p>
        </w:tc>
        <w:tc>
          <w:tcPr>
            <w:tcW w:w="1176" w:type="dxa"/>
          </w:tcPr>
          <w:p w14:paraId="52B11BB2" w14:textId="77777777" w:rsidR="00811102" w:rsidRPr="00FD0425" w:rsidRDefault="00811102" w:rsidP="008D4276">
            <w:pPr>
              <w:pStyle w:val="TAC"/>
            </w:pPr>
          </w:p>
        </w:tc>
        <w:tc>
          <w:tcPr>
            <w:tcW w:w="1386" w:type="dxa"/>
          </w:tcPr>
          <w:p w14:paraId="6F805221" w14:textId="77777777" w:rsidR="00811102" w:rsidRPr="00FD0425" w:rsidRDefault="00811102" w:rsidP="008D4276">
            <w:pPr>
              <w:pStyle w:val="TAC"/>
            </w:pPr>
          </w:p>
        </w:tc>
      </w:tr>
      <w:tr w:rsidR="00811102" w:rsidRPr="00FD0425" w14:paraId="448DB1F5" w14:textId="77777777" w:rsidTr="008D4276">
        <w:tc>
          <w:tcPr>
            <w:tcW w:w="2862" w:type="dxa"/>
          </w:tcPr>
          <w:p w14:paraId="0E964F28" w14:textId="77777777" w:rsidR="00811102" w:rsidRPr="00FD0425" w:rsidRDefault="00811102" w:rsidP="008D4276">
            <w:pPr>
              <w:pStyle w:val="TAL"/>
              <w:ind w:left="227"/>
            </w:pPr>
            <w:r w:rsidRPr="00FD0425">
              <w:t>&gt;&gt;Index Length-10</w:t>
            </w:r>
          </w:p>
        </w:tc>
        <w:tc>
          <w:tcPr>
            <w:tcW w:w="1134" w:type="dxa"/>
          </w:tcPr>
          <w:p w14:paraId="376775DE" w14:textId="77777777" w:rsidR="00811102" w:rsidRPr="00FD0425" w:rsidRDefault="00811102" w:rsidP="008D4276">
            <w:pPr>
              <w:pStyle w:val="TAL"/>
            </w:pPr>
            <w:r w:rsidRPr="00FD0425">
              <w:t>M</w:t>
            </w:r>
          </w:p>
        </w:tc>
        <w:tc>
          <w:tcPr>
            <w:tcW w:w="1134" w:type="dxa"/>
          </w:tcPr>
          <w:p w14:paraId="1721924E" w14:textId="77777777" w:rsidR="00811102" w:rsidRPr="00FD0425" w:rsidRDefault="00811102" w:rsidP="008D4276">
            <w:pPr>
              <w:pStyle w:val="TAL"/>
            </w:pPr>
          </w:p>
        </w:tc>
        <w:tc>
          <w:tcPr>
            <w:tcW w:w="1417" w:type="dxa"/>
          </w:tcPr>
          <w:p w14:paraId="7DF666D7" w14:textId="77777777" w:rsidR="00811102" w:rsidRPr="00FD0425" w:rsidDel="00136390" w:rsidRDefault="00811102" w:rsidP="008D4276">
            <w:pPr>
              <w:pStyle w:val="TAL"/>
            </w:pPr>
            <w:r w:rsidRPr="00FD0425">
              <w:t>BIT STRING (SIZE(10))</w:t>
            </w:r>
          </w:p>
        </w:tc>
        <w:tc>
          <w:tcPr>
            <w:tcW w:w="1376" w:type="dxa"/>
          </w:tcPr>
          <w:p w14:paraId="70D44242" w14:textId="77777777" w:rsidR="00811102" w:rsidRPr="00FD0425" w:rsidDel="00136390" w:rsidRDefault="00811102" w:rsidP="008D4276">
            <w:pPr>
              <w:pStyle w:val="TAL"/>
              <w:rPr>
                <w:lang w:eastAsia="ja-JP"/>
              </w:rPr>
            </w:pPr>
            <w:r w:rsidRPr="00FD0425">
              <w:rPr>
                <w:lang w:eastAsia="ja-JP"/>
              </w:rPr>
              <w:t>Coded as specified in TS 38.304 [33] and TS 36.304 [34].</w:t>
            </w:r>
          </w:p>
        </w:tc>
        <w:tc>
          <w:tcPr>
            <w:tcW w:w="1176" w:type="dxa"/>
          </w:tcPr>
          <w:p w14:paraId="19FEDD6F" w14:textId="77777777" w:rsidR="00811102" w:rsidRPr="00FD0425" w:rsidRDefault="00811102" w:rsidP="008D4276">
            <w:pPr>
              <w:pStyle w:val="TAC"/>
            </w:pPr>
            <w:r w:rsidRPr="00FD0425">
              <w:rPr>
                <w:lang w:eastAsia="ja-JP"/>
              </w:rPr>
              <w:t>–</w:t>
            </w:r>
          </w:p>
        </w:tc>
        <w:tc>
          <w:tcPr>
            <w:tcW w:w="1386" w:type="dxa"/>
          </w:tcPr>
          <w:p w14:paraId="61819DC0" w14:textId="77777777" w:rsidR="00811102" w:rsidRPr="00FD0425" w:rsidRDefault="00811102" w:rsidP="008D4276">
            <w:pPr>
              <w:pStyle w:val="TAC"/>
            </w:pPr>
          </w:p>
        </w:tc>
      </w:tr>
      <w:tr w:rsidR="00811102" w:rsidRPr="00FD0425" w14:paraId="5C3C6831" w14:textId="77777777" w:rsidTr="008D4276">
        <w:tc>
          <w:tcPr>
            <w:tcW w:w="2862" w:type="dxa"/>
          </w:tcPr>
          <w:p w14:paraId="0AF0CA5D" w14:textId="77777777" w:rsidR="00811102" w:rsidRPr="00FD0425" w:rsidRDefault="00811102" w:rsidP="008D4276">
            <w:pPr>
              <w:pStyle w:val="TAL"/>
            </w:pPr>
            <w:r w:rsidRPr="00FD0425">
              <w:t>UE RAN Paging Identity</w:t>
            </w:r>
          </w:p>
        </w:tc>
        <w:tc>
          <w:tcPr>
            <w:tcW w:w="1134" w:type="dxa"/>
          </w:tcPr>
          <w:p w14:paraId="52901AC4" w14:textId="77777777" w:rsidR="00811102" w:rsidRPr="00FD0425" w:rsidRDefault="00811102" w:rsidP="008D4276">
            <w:pPr>
              <w:pStyle w:val="TAL"/>
            </w:pPr>
            <w:r w:rsidRPr="00FD0425">
              <w:t>M</w:t>
            </w:r>
          </w:p>
        </w:tc>
        <w:tc>
          <w:tcPr>
            <w:tcW w:w="1134" w:type="dxa"/>
          </w:tcPr>
          <w:p w14:paraId="7D5FA7E4" w14:textId="77777777" w:rsidR="00811102" w:rsidRPr="00FD0425" w:rsidRDefault="00811102" w:rsidP="008D4276">
            <w:pPr>
              <w:pStyle w:val="TAL"/>
            </w:pPr>
          </w:p>
        </w:tc>
        <w:tc>
          <w:tcPr>
            <w:tcW w:w="1417" w:type="dxa"/>
          </w:tcPr>
          <w:p w14:paraId="59B8DC19" w14:textId="77777777" w:rsidR="00811102" w:rsidRPr="00FD0425" w:rsidRDefault="00811102" w:rsidP="008D4276">
            <w:pPr>
              <w:pStyle w:val="TAL"/>
            </w:pPr>
            <w:r w:rsidRPr="00FD0425">
              <w:t>9.2.3.43</w:t>
            </w:r>
          </w:p>
        </w:tc>
        <w:tc>
          <w:tcPr>
            <w:tcW w:w="1376" w:type="dxa"/>
          </w:tcPr>
          <w:p w14:paraId="23E0981B" w14:textId="77777777" w:rsidR="00811102" w:rsidRPr="00FD0425" w:rsidRDefault="00811102" w:rsidP="008D4276">
            <w:pPr>
              <w:pStyle w:val="TAL"/>
            </w:pPr>
          </w:p>
        </w:tc>
        <w:tc>
          <w:tcPr>
            <w:tcW w:w="1176" w:type="dxa"/>
          </w:tcPr>
          <w:p w14:paraId="7A38024C" w14:textId="77777777" w:rsidR="00811102" w:rsidRPr="00FD0425" w:rsidRDefault="00811102" w:rsidP="008D4276">
            <w:pPr>
              <w:pStyle w:val="TAC"/>
            </w:pPr>
            <w:r w:rsidRPr="00FD0425">
              <w:t>YES</w:t>
            </w:r>
          </w:p>
        </w:tc>
        <w:tc>
          <w:tcPr>
            <w:tcW w:w="1386" w:type="dxa"/>
          </w:tcPr>
          <w:p w14:paraId="51BD0A2E" w14:textId="77777777" w:rsidR="00811102" w:rsidRPr="00FD0425" w:rsidRDefault="00811102" w:rsidP="008D4276">
            <w:pPr>
              <w:pStyle w:val="TAC"/>
            </w:pPr>
            <w:r w:rsidRPr="00FD0425">
              <w:t>ignore</w:t>
            </w:r>
          </w:p>
        </w:tc>
      </w:tr>
      <w:tr w:rsidR="00811102" w:rsidRPr="00FD0425" w14:paraId="3A83047B" w14:textId="77777777" w:rsidTr="008D4276">
        <w:tc>
          <w:tcPr>
            <w:tcW w:w="2862" w:type="dxa"/>
            <w:tcBorders>
              <w:top w:val="single" w:sz="4" w:space="0" w:color="auto"/>
              <w:left w:val="single" w:sz="4" w:space="0" w:color="auto"/>
              <w:bottom w:val="single" w:sz="4" w:space="0" w:color="auto"/>
              <w:right w:val="single" w:sz="4" w:space="0" w:color="auto"/>
            </w:tcBorders>
          </w:tcPr>
          <w:p w14:paraId="147605B5" w14:textId="77777777" w:rsidR="00811102" w:rsidRPr="00FD0425" w:rsidRDefault="00811102" w:rsidP="008D4276">
            <w:pPr>
              <w:pStyle w:val="TAL"/>
            </w:pPr>
            <w:r w:rsidRPr="00FD0425">
              <w:t>Paging DRX</w:t>
            </w:r>
          </w:p>
        </w:tc>
        <w:tc>
          <w:tcPr>
            <w:tcW w:w="1134" w:type="dxa"/>
            <w:tcBorders>
              <w:top w:val="single" w:sz="4" w:space="0" w:color="auto"/>
              <w:left w:val="single" w:sz="4" w:space="0" w:color="auto"/>
              <w:bottom w:val="single" w:sz="4" w:space="0" w:color="auto"/>
              <w:right w:val="single" w:sz="4" w:space="0" w:color="auto"/>
            </w:tcBorders>
          </w:tcPr>
          <w:p w14:paraId="0EC5A56F" w14:textId="77777777" w:rsidR="00811102" w:rsidRPr="00FD0425" w:rsidRDefault="00811102" w:rsidP="008D4276">
            <w:pPr>
              <w:pStyle w:val="TAL"/>
            </w:pPr>
            <w:r w:rsidRPr="00FD0425">
              <w:t>M</w:t>
            </w:r>
          </w:p>
        </w:tc>
        <w:tc>
          <w:tcPr>
            <w:tcW w:w="1134" w:type="dxa"/>
            <w:tcBorders>
              <w:top w:val="single" w:sz="4" w:space="0" w:color="auto"/>
              <w:left w:val="single" w:sz="4" w:space="0" w:color="auto"/>
              <w:bottom w:val="single" w:sz="4" w:space="0" w:color="auto"/>
              <w:right w:val="single" w:sz="4" w:space="0" w:color="auto"/>
            </w:tcBorders>
          </w:tcPr>
          <w:p w14:paraId="4F683B09"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6CADAC72" w14:textId="77777777" w:rsidR="00811102" w:rsidRPr="00FD0425" w:rsidRDefault="00811102" w:rsidP="008D4276">
            <w:pPr>
              <w:pStyle w:val="TAL"/>
            </w:pPr>
            <w:r w:rsidRPr="00FD0425">
              <w:t>9.2.3.66</w:t>
            </w:r>
          </w:p>
        </w:tc>
        <w:tc>
          <w:tcPr>
            <w:tcW w:w="1376" w:type="dxa"/>
            <w:tcBorders>
              <w:top w:val="single" w:sz="4" w:space="0" w:color="auto"/>
              <w:left w:val="single" w:sz="4" w:space="0" w:color="auto"/>
              <w:bottom w:val="single" w:sz="4" w:space="0" w:color="auto"/>
              <w:right w:val="single" w:sz="4" w:space="0" w:color="auto"/>
            </w:tcBorders>
          </w:tcPr>
          <w:p w14:paraId="5DBD8BFF" w14:textId="77777777" w:rsidR="00811102" w:rsidRPr="00FD0425" w:rsidRDefault="00811102" w:rsidP="008D4276">
            <w:pPr>
              <w:pStyle w:val="TAL"/>
            </w:pPr>
            <w:r>
              <w:rPr>
                <w:rFonts w:hint="eastAsia"/>
                <w:lang w:eastAsia="en-GB"/>
              </w:rPr>
              <w:t xml:space="preserve">Includes the RAN </w:t>
            </w:r>
            <w:r>
              <w:rPr>
                <w:rFonts w:hint="eastAsia"/>
                <w:lang w:val="en-US" w:eastAsia="zh-CN"/>
              </w:rPr>
              <w:t>p</w:t>
            </w:r>
            <w:r>
              <w:rPr>
                <w:rFonts w:hint="eastAsia"/>
                <w:lang w:eastAsia="en-GB"/>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14:paraId="4BB095C5" w14:textId="77777777" w:rsidR="00811102" w:rsidRPr="00FD0425" w:rsidRDefault="00811102" w:rsidP="008D4276">
            <w:pPr>
              <w:pStyle w:val="TAC"/>
              <w:rPr>
                <w:b/>
                <w:bCs/>
              </w:rPr>
            </w:pPr>
            <w:r w:rsidRPr="00FD0425">
              <w:rPr>
                <w:rFonts w:eastAsia="MS Mincho"/>
              </w:rPr>
              <w:t>YES</w:t>
            </w:r>
          </w:p>
        </w:tc>
        <w:tc>
          <w:tcPr>
            <w:tcW w:w="1386" w:type="dxa"/>
            <w:tcBorders>
              <w:top w:val="single" w:sz="4" w:space="0" w:color="auto"/>
              <w:left w:val="single" w:sz="4" w:space="0" w:color="auto"/>
              <w:bottom w:val="single" w:sz="4" w:space="0" w:color="auto"/>
              <w:right w:val="single" w:sz="4" w:space="0" w:color="auto"/>
            </w:tcBorders>
          </w:tcPr>
          <w:p w14:paraId="506E8221" w14:textId="77777777" w:rsidR="00811102" w:rsidRPr="00FD0425" w:rsidRDefault="00811102" w:rsidP="008D4276">
            <w:pPr>
              <w:pStyle w:val="TAC"/>
              <w:rPr>
                <w:b/>
                <w:bCs/>
              </w:rPr>
            </w:pPr>
            <w:r w:rsidRPr="00FD0425">
              <w:t>ignore</w:t>
            </w:r>
          </w:p>
        </w:tc>
      </w:tr>
      <w:tr w:rsidR="00811102" w:rsidRPr="00FD0425" w14:paraId="438B0643" w14:textId="77777777" w:rsidTr="008D4276">
        <w:tc>
          <w:tcPr>
            <w:tcW w:w="2862" w:type="dxa"/>
            <w:tcBorders>
              <w:top w:val="single" w:sz="4" w:space="0" w:color="auto"/>
              <w:left w:val="single" w:sz="4" w:space="0" w:color="auto"/>
              <w:bottom w:val="single" w:sz="4" w:space="0" w:color="auto"/>
              <w:right w:val="single" w:sz="4" w:space="0" w:color="auto"/>
            </w:tcBorders>
          </w:tcPr>
          <w:p w14:paraId="4F4FAA04" w14:textId="77777777" w:rsidR="00811102" w:rsidRPr="00FD0425" w:rsidRDefault="00811102" w:rsidP="008D4276">
            <w:pPr>
              <w:pStyle w:val="TAL"/>
            </w:pPr>
            <w:r w:rsidRPr="00FD0425">
              <w:t>RAN Paging Area</w:t>
            </w:r>
          </w:p>
        </w:tc>
        <w:tc>
          <w:tcPr>
            <w:tcW w:w="1134" w:type="dxa"/>
            <w:tcBorders>
              <w:top w:val="single" w:sz="4" w:space="0" w:color="auto"/>
              <w:left w:val="single" w:sz="4" w:space="0" w:color="auto"/>
              <w:bottom w:val="single" w:sz="4" w:space="0" w:color="auto"/>
              <w:right w:val="single" w:sz="4" w:space="0" w:color="auto"/>
            </w:tcBorders>
          </w:tcPr>
          <w:p w14:paraId="3E3A324C" w14:textId="77777777" w:rsidR="00811102" w:rsidRPr="00FD0425" w:rsidRDefault="00811102" w:rsidP="008D4276">
            <w:pPr>
              <w:pStyle w:val="TAL"/>
            </w:pPr>
            <w:r w:rsidRPr="00FD0425">
              <w:t>M</w:t>
            </w:r>
          </w:p>
        </w:tc>
        <w:tc>
          <w:tcPr>
            <w:tcW w:w="1134" w:type="dxa"/>
            <w:tcBorders>
              <w:top w:val="single" w:sz="4" w:space="0" w:color="auto"/>
              <w:left w:val="single" w:sz="4" w:space="0" w:color="auto"/>
              <w:bottom w:val="single" w:sz="4" w:space="0" w:color="auto"/>
              <w:right w:val="single" w:sz="4" w:space="0" w:color="auto"/>
            </w:tcBorders>
          </w:tcPr>
          <w:p w14:paraId="59A85517"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29D53823" w14:textId="77777777" w:rsidR="00811102" w:rsidRPr="00FD0425" w:rsidRDefault="00811102" w:rsidP="008D4276">
            <w:pPr>
              <w:pStyle w:val="TAL"/>
            </w:pPr>
            <w:r w:rsidRPr="00FD0425">
              <w:t>9.2.3.38</w:t>
            </w:r>
          </w:p>
        </w:tc>
        <w:tc>
          <w:tcPr>
            <w:tcW w:w="1376" w:type="dxa"/>
            <w:tcBorders>
              <w:top w:val="single" w:sz="4" w:space="0" w:color="auto"/>
              <w:left w:val="single" w:sz="4" w:space="0" w:color="auto"/>
              <w:bottom w:val="single" w:sz="4" w:space="0" w:color="auto"/>
              <w:right w:val="single" w:sz="4" w:space="0" w:color="auto"/>
            </w:tcBorders>
          </w:tcPr>
          <w:p w14:paraId="73D755F4"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2709572C" w14:textId="77777777" w:rsidR="00811102" w:rsidRPr="00FD0425" w:rsidRDefault="00811102" w:rsidP="008D4276">
            <w:pPr>
              <w:pStyle w:val="TAC"/>
              <w:rPr>
                <w:rFonts w:eastAsia="MS Mincho"/>
              </w:rPr>
            </w:pPr>
            <w:r w:rsidRPr="00FD0425">
              <w:t>YES</w:t>
            </w:r>
          </w:p>
        </w:tc>
        <w:tc>
          <w:tcPr>
            <w:tcW w:w="1386" w:type="dxa"/>
            <w:tcBorders>
              <w:top w:val="single" w:sz="4" w:space="0" w:color="auto"/>
              <w:left w:val="single" w:sz="4" w:space="0" w:color="auto"/>
              <w:bottom w:val="single" w:sz="4" w:space="0" w:color="auto"/>
              <w:right w:val="single" w:sz="4" w:space="0" w:color="auto"/>
            </w:tcBorders>
          </w:tcPr>
          <w:p w14:paraId="2C61EB42" w14:textId="77777777" w:rsidR="00811102" w:rsidRPr="00FD0425" w:rsidRDefault="00811102" w:rsidP="008D4276">
            <w:pPr>
              <w:pStyle w:val="TAC"/>
              <w:rPr>
                <w:lang w:val="en-US"/>
              </w:rPr>
            </w:pPr>
            <w:r w:rsidRPr="00FD0425">
              <w:t>reject</w:t>
            </w:r>
          </w:p>
        </w:tc>
      </w:tr>
      <w:tr w:rsidR="00811102" w:rsidRPr="00FD0425" w14:paraId="2E906D45" w14:textId="77777777" w:rsidTr="008D4276">
        <w:tc>
          <w:tcPr>
            <w:tcW w:w="2862" w:type="dxa"/>
            <w:tcBorders>
              <w:top w:val="single" w:sz="4" w:space="0" w:color="auto"/>
              <w:left w:val="single" w:sz="4" w:space="0" w:color="auto"/>
              <w:bottom w:val="single" w:sz="4" w:space="0" w:color="auto"/>
              <w:right w:val="single" w:sz="4" w:space="0" w:color="auto"/>
            </w:tcBorders>
          </w:tcPr>
          <w:p w14:paraId="477C1686" w14:textId="77777777" w:rsidR="00811102" w:rsidRPr="00FD0425" w:rsidRDefault="00811102" w:rsidP="008D4276">
            <w:pPr>
              <w:pStyle w:val="TAL"/>
            </w:pPr>
            <w:r w:rsidRPr="00FD0425">
              <w:t>Paging Priority</w:t>
            </w:r>
          </w:p>
        </w:tc>
        <w:tc>
          <w:tcPr>
            <w:tcW w:w="1134" w:type="dxa"/>
            <w:tcBorders>
              <w:top w:val="single" w:sz="4" w:space="0" w:color="auto"/>
              <w:left w:val="single" w:sz="4" w:space="0" w:color="auto"/>
              <w:bottom w:val="single" w:sz="4" w:space="0" w:color="auto"/>
              <w:right w:val="single" w:sz="4" w:space="0" w:color="auto"/>
            </w:tcBorders>
          </w:tcPr>
          <w:p w14:paraId="7E78F8E1" w14:textId="77777777" w:rsidR="00811102" w:rsidRPr="00FD0425" w:rsidRDefault="00811102" w:rsidP="008D4276">
            <w:pPr>
              <w:pStyle w:val="TAL"/>
            </w:pPr>
            <w:r w:rsidRPr="00FD0425">
              <w:t>O</w:t>
            </w:r>
          </w:p>
        </w:tc>
        <w:tc>
          <w:tcPr>
            <w:tcW w:w="1134" w:type="dxa"/>
            <w:tcBorders>
              <w:top w:val="single" w:sz="4" w:space="0" w:color="auto"/>
              <w:left w:val="single" w:sz="4" w:space="0" w:color="auto"/>
              <w:bottom w:val="single" w:sz="4" w:space="0" w:color="auto"/>
              <w:right w:val="single" w:sz="4" w:space="0" w:color="auto"/>
            </w:tcBorders>
          </w:tcPr>
          <w:p w14:paraId="01F0C6A7"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0D01B256" w14:textId="77777777" w:rsidR="00811102" w:rsidRPr="00FD0425" w:rsidRDefault="00811102" w:rsidP="008D4276">
            <w:pPr>
              <w:pStyle w:val="TAL"/>
            </w:pPr>
            <w:r w:rsidRPr="00FD0425">
              <w:t>9.2.3.44</w:t>
            </w:r>
          </w:p>
        </w:tc>
        <w:tc>
          <w:tcPr>
            <w:tcW w:w="1376" w:type="dxa"/>
            <w:tcBorders>
              <w:top w:val="single" w:sz="4" w:space="0" w:color="auto"/>
              <w:left w:val="single" w:sz="4" w:space="0" w:color="auto"/>
              <w:bottom w:val="single" w:sz="4" w:space="0" w:color="auto"/>
              <w:right w:val="single" w:sz="4" w:space="0" w:color="auto"/>
            </w:tcBorders>
          </w:tcPr>
          <w:p w14:paraId="15235388" w14:textId="77777777" w:rsidR="00811102" w:rsidRPr="00FD0425" w:rsidRDefault="00811102" w:rsidP="008D4276">
            <w:pPr>
              <w:pStyle w:val="TAL"/>
              <w:rPr>
                <w:lang w:eastAsia="zh-CN"/>
              </w:rPr>
            </w:pPr>
          </w:p>
        </w:tc>
        <w:tc>
          <w:tcPr>
            <w:tcW w:w="1176" w:type="dxa"/>
            <w:tcBorders>
              <w:top w:val="single" w:sz="4" w:space="0" w:color="auto"/>
              <w:left w:val="single" w:sz="4" w:space="0" w:color="auto"/>
              <w:bottom w:val="single" w:sz="4" w:space="0" w:color="auto"/>
              <w:right w:val="single" w:sz="4" w:space="0" w:color="auto"/>
            </w:tcBorders>
          </w:tcPr>
          <w:p w14:paraId="07483B0D" w14:textId="77777777" w:rsidR="00811102" w:rsidRPr="00FD0425" w:rsidRDefault="00811102" w:rsidP="008D4276">
            <w:pPr>
              <w:pStyle w:val="TAC"/>
            </w:pPr>
            <w:r w:rsidRPr="00FD0425">
              <w:t>YES</w:t>
            </w:r>
          </w:p>
        </w:tc>
        <w:tc>
          <w:tcPr>
            <w:tcW w:w="1386" w:type="dxa"/>
            <w:tcBorders>
              <w:top w:val="single" w:sz="4" w:space="0" w:color="auto"/>
              <w:left w:val="single" w:sz="4" w:space="0" w:color="auto"/>
              <w:bottom w:val="single" w:sz="4" w:space="0" w:color="auto"/>
              <w:right w:val="single" w:sz="4" w:space="0" w:color="auto"/>
            </w:tcBorders>
          </w:tcPr>
          <w:p w14:paraId="790E2438" w14:textId="77777777" w:rsidR="00811102" w:rsidRPr="00FD0425" w:rsidRDefault="00811102" w:rsidP="008D4276">
            <w:pPr>
              <w:pStyle w:val="TAC"/>
            </w:pPr>
            <w:r w:rsidRPr="00FD0425">
              <w:t>ignore</w:t>
            </w:r>
          </w:p>
        </w:tc>
      </w:tr>
      <w:tr w:rsidR="00811102" w:rsidRPr="00FD0425" w14:paraId="6EA84580" w14:textId="77777777" w:rsidTr="008D4276">
        <w:tc>
          <w:tcPr>
            <w:tcW w:w="2862" w:type="dxa"/>
            <w:tcBorders>
              <w:top w:val="single" w:sz="4" w:space="0" w:color="auto"/>
              <w:left w:val="single" w:sz="4" w:space="0" w:color="auto"/>
              <w:bottom w:val="single" w:sz="4" w:space="0" w:color="auto"/>
              <w:right w:val="single" w:sz="4" w:space="0" w:color="auto"/>
            </w:tcBorders>
          </w:tcPr>
          <w:p w14:paraId="75BCC81B" w14:textId="77777777" w:rsidR="00811102" w:rsidRPr="00FD0425" w:rsidRDefault="00811102" w:rsidP="008D4276">
            <w:pPr>
              <w:pStyle w:val="TAL"/>
            </w:pPr>
            <w:r w:rsidRPr="00FD0425">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66559E0E" w14:textId="77777777" w:rsidR="00811102" w:rsidRPr="00FD0425" w:rsidRDefault="00811102" w:rsidP="008D4276">
            <w:pPr>
              <w:pStyle w:val="TAL"/>
            </w:pPr>
            <w:r w:rsidRPr="00FD0425">
              <w:t>O</w:t>
            </w:r>
          </w:p>
        </w:tc>
        <w:tc>
          <w:tcPr>
            <w:tcW w:w="1134" w:type="dxa"/>
            <w:tcBorders>
              <w:top w:val="single" w:sz="4" w:space="0" w:color="auto"/>
              <w:left w:val="single" w:sz="4" w:space="0" w:color="auto"/>
              <w:bottom w:val="single" w:sz="4" w:space="0" w:color="auto"/>
              <w:right w:val="single" w:sz="4" w:space="0" w:color="auto"/>
            </w:tcBorders>
          </w:tcPr>
          <w:p w14:paraId="7D9D6ECD"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1BB0A802" w14:textId="77777777" w:rsidR="00811102" w:rsidRPr="00FD0425" w:rsidRDefault="00811102" w:rsidP="008D4276">
            <w:pPr>
              <w:pStyle w:val="TAL"/>
            </w:pPr>
            <w:r w:rsidRPr="00FD0425">
              <w:t>9.2.3.41</w:t>
            </w:r>
          </w:p>
        </w:tc>
        <w:tc>
          <w:tcPr>
            <w:tcW w:w="1376" w:type="dxa"/>
            <w:tcBorders>
              <w:top w:val="single" w:sz="4" w:space="0" w:color="auto"/>
              <w:left w:val="single" w:sz="4" w:space="0" w:color="auto"/>
              <w:bottom w:val="single" w:sz="4" w:space="0" w:color="auto"/>
              <w:right w:val="single" w:sz="4" w:space="0" w:color="auto"/>
            </w:tcBorders>
          </w:tcPr>
          <w:p w14:paraId="632A202D"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62215B2D" w14:textId="77777777" w:rsidR="00811102" w:rsidRPr="00FD0425" w:rsidRDefault="00811102" w:rsidP="008D4276">
            <w:pPr>
              <w:pStyle w:val="TAC"/>
              <w:rPr>
                <w:lang w:eastAsia="ja-JP"/>
              </w:rPr>
            </w:pPr>
            <w:r w:rsidRPr="00FD0425">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34B3BEB7" w14:textId="77777777" w:rsidR="00811102" w:rsidRPr="00FD0425" w:rsidRDefault="00811102" w:rsidP="008D4276">
            <w:pPr>
              <w:pStyle w:val="TAC"/>
              <w:rPr>
                <w:lang w:eastAsia="ja-JP"/>
              </w:rPr>
            </w:pPr>
            <w:r w:rsidRPr="00FD0425">
              <w:rPr>
                <w:lang w:eastAsia="ja-JP"/>
              </w:rPr>
              <w:t>ignore</w:t>
            </w:r>
          </w:p>
        </w:tc>
      </w:tr>
      <w:tr w:rsidR="00811102" w:rsidRPr="00FD0425" w14:paraId="4ED904B2" w14:textId="77777777" w:rsidTr="008D4276">
        <w:tc>
          <w:tcPr>
            <w:tcW w:w="2862" w:type="dxa"/>
            <w:tcBorders>
              <w:top w:val="single" w:sz="4" w:space="0" w:color="auto"/>
              <w:left w:val="single" w:sz="4" w:space="0" w:color="auto"/>
              <w:bottom w:val="single" w:sz="4" w:space="0" w:color="auto"/>
              <w:right w:val="single" w:sz="4" w:space="0" w:color="auto"/>
            </w:tcBorders>
          </w:tcPr>
          <w:p w14:paraId="487F233B" w14:textId="77777777" w:rsidR="00811102" w:rsidRPr="00FD0425" w:rsidRDefault="00811102" w:rsidP="008D4276">
            <w:pPr>
              <w:pStyle w:val="TAL"/>
            </w:pPr>
            <w:r w:rsidRPr="00FD0425">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50775F48" w14:textId="77777777" w:rsidR="00811102" w:rsidRPr="00FD0425" w:rsidRDefault="00811102" w:rsidP="008D4276">
            <w:pPr>
              <w:pStyle w:val="TAL"/>
            </w:pPr>
            <w:r w:rsidRPr="00FD0425">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E8F26A0"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24C976F5" w14:textId="77777777" w:rsidR="00811102" w:rsidRPr="00FD0425" w:rsidRDefault="00811102" w:rsidP="008D4276">
            <w:pPr>
              <w:pStyle w:val="TAL"/>
            </w:pPr>
            <w:r w:rsidRPr="00FD0425">
              <w:rPr>
                <w:rFonts w:cs="Arial"/>
                <w:lang w:eastAsia="ja-JP"/>
              </w:rPr>
              <w:t>9.2.3.91</w:t>
            </w:r>
          </w:p>
        </w:tc>
        <w:tc>
          <w:tcPr>
            <w:tcW w:w="1376" w:type="dxa"/>
            <w:tcBorders>
              <w:top w:val="single" w:sz="4" w:space="0" w:color="auto"/>
              <w:left w:val="single" w:sz="4" w:space="0" w:color="auto"/>
              <w:bottom w:val="single" w:sz="4" w:space="0" w:color="auto"/>
              <w:right w:val="single" w:sz="4" w:space="0" w:color="auto"/>
            </w:tcBorders>
          </w:tcPr>
          <w:p w14:paraId="5FE55CA2"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7D1FA590" w14:textId="77777777" w:rsidR="00811102" w:rsidRPr="00FD0425" w:rsidRDefault="00811102" w:rsidP="008D4276">
            <w:pPr>
              <w:pStyle w:val="TAC"/>
              <w:rPr>
                <w:lang w:eastAsia="ja-JP"/>
              </w:rPr>
            </w:pPr>
            <w:r w:rsidRPr="00FD0425">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421F8909" w14:textId="77777777" w:rsidR="00811102" w:rsidRPr="00FD0425" w:rsidRDefault="00811102" w:rsidP="008D4276">
            <w:pPr>
              <w:pStyle w:val="TAC"/>
              <w:rPr>
                <w:lang w:eastAsia="ja-JP"/>
              </w:rPr>
            </w:pPr>
            <w:r w:rsidRPr="00FD0425">
              <w:rPr>
                <w:rFonts w:cs="Arial"/>
                <w:lang w:eastAsia="ja-JP"/>
              </w:rPr>
              <w:t>ignore</w:t>
            </w:r>
          </w:p>
        </w:tc>
      </w:tr>
      <w:tr w:rsidR="00811102" w:rsidRPr="00FD0425" w14:paraId="474D4D47" w14:textId="77777777" w:rsidTr="008D4276">
        <w:tc>
          <w:tcPr>
            <w:tcW w:w="2862" w:type="dxa"/>
            <w:tcBorders>
              <w:top w:val="single" w:sz="4" w:space="0" w:color="auto"/>
              <w:left w:val="single" w:sz="4" w:space="0" w:color="auto"/>
              <w:bottom w:val="single" w:sz="4" w:space="0" w:color="auto"/>
              <w:right w:val="single" w:sz="4" w:space="0" w:color="auto"/>
            </w:tcBorders>
          </w:tcPr>
          <w:p w14:paraId="7696061D" w14:textId="77777777" w:rsidR="00811102" w:rsidRPr="00FD0425" w:rsidRDefault="00811102" w:rsidP="008D4276">
            <w:pPr>
              <w:pStyle w:val="TAL"/>
              <w:rPr>
                <w:rFonts w:cs="Arial"/>
                <w:lang w:eastAsia="ja-JP"/>
              </w:rPr>
            </w:pPr>
            <w:r>
              <w:rPr>
                <w:rFonts w:cs="Arial" w:hint="eastAsia"/>
                <w:lang w:eastAsia="ja-JP"/>
              </w:rPr>
              <w:t xml:space="preserve">Extended </w:t>
            </w:r>
            <w:r>
              <w:rPr>
                <w:rFonts w:cs="Arial"/>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14:paraId="7475847D" w14:textId="77777777" w:rsidR="00811102" w:rsidRPr="00FD0425" w:rsidRDefault="00811102" w:rsidP="008D4276">
            <w:pPr>
              <w:pStyle w:val="TAL"/>
              <w:rPr>
                <w:rFonts w:cs="Arial"/>
                <w:lang w:eastAsia="ja-JP"/>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B689649"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565A577E" w14:textId="77777777" w:rsidR="00811102" w:rsidRPr="00FD0425" w:rsidRDefault="00811102" w:rsidP="008D4276">
            <w:pPr>
              <w:pStyle w:val="TAL"/>
              <w:rPr>
                <w:rFonts w:cs="Arial"/>
                <w:lang w:eastAsia="ja-JP"/>
              </w:rPr>
            </w:pPr>
            <w:r>
              <w:rPr>
                <w:rFonts w:cs="Arial"/>
                <w:lang w:eastAsia="ja-JP"/>
              </w:rPr>
              <w:t>9.2.3.141</w:t>
            </w:r>
          </w:p>
        </w:tc>
        <w:tc>
          <w:tcPr>
            <w:tcW w:w="1376" w:type="dxa"/>
            <w:tcBorders>
              <w:top w:val="single" w:sz="4" w:space="0" w:color="auto"/>
              <w:left w:val="single" w:sz="4" w:space="0" w:color="auto"/>
              <w:bottom w:val="single" w:sz="4" w:space="0" w:color="auto"/>
              <w:right w:val="single" w:sz="4" w:space="0" w:color="auto"/>
            </w:tcBorders>
          </w:tcPr>
          <w:p w14:paraId="62DB68F8" w14:textId="77777777" w:rsidR="00811102" w:rsidRDefault="00811102" w:rsidP="008D4276">
            <w:pPr>
              <w:keepNext/>
              <w:keepLines/>
              <w:spacing w:after="0"/>
              <w:rPr>
                <w:rFonts w:ascii="Arial" w:hAnsi="Arial" w:cs="Arial"/>
                <w:sz w:val="18"/>
                <w:lang w:eastAsia="ja-JP"/>
              </w:rPr>
            </w:pPr>
            <w:r>
              <w:rPr>
                <w:rFonts w:ascii="Arial" w:hAnsi="Arial" w:cs="Arial"/>
                <w:sz w:val="18"/>
                <w:lang w:eastAsia="ja-JP"/>
              </w:rPr>
              <w:t>Coded as specified in TS 36.304 [34].</w:t>
            </w:r>
          </w:p>
          <w:p w14:paraId="1656D706" w14:textId="77777777" w:rsidR="00811102" w:rsidRPr="00FD0425" w:rsidRDefault="00811102" w:rsidP="008D4276">
            <w:pPr>
              <w:pStyle w:val="TAL"/>
            </w:pPr>
          </w:p>
        </w:tc>
        <w:tc>
          <w:tcPr>
            <w:tcW w:w="1176" w:type="dxa"/>
            <w:tcBorders>
              <w:top w:val="single" w:sz="4" w:space="0" w:color="auto"/>
              <w:left w:val="single" w:sz="4" w:space="0" w:color="auto"/>
              <w:bottom w:val="single" w:sz="4" w:space="0" w:color="auto"/>
              <w:right w:val="single" w:sz="4" w:space="0" w:color="auto"/>
            </w:tcBorders>
          </w:tcPr>
          <w:p w14:paraId="1C83CE5C" w14:textId="77777777" w:rsidR="00811102" w:rsidRPr="00FD0425" w:rsidRDefault="00811102" w:rsidP="008D4276">
            <w:pPr>
              <w:pStyle w:val="TAC"/>
              <w:rPr>
                <w:rFonts w:cs="Arial"/>
                <w:lang w:eastAsia="ja-JP"/>
              </w:rPr>
            </w:pPr>
            <w:r>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7905659" w14:textId="77777777" w:rsidR="00811102" w:rsidRPr="00FD0425" w:rsidRDefault="00811102" w:rsidP="008D4276">
            <w:pPr>
              <w:pStyle w:val="TAC"/>
              <w:rPr>
                <w:rFonts w:cs="Arial"/>
                <w:lang w:eastAsia="ja-JP"/>
              </w:rPr>
            </w:pPr>
            <w:r>
              <w:rPr>
                <w:rFonts w:cs="Arial"/>
                <w:lang w:eastAsia="ja-JP"/>
              </w:rPr>
              <w:t>ignore</w:t>
            </w:r>
          </w:p>
        </w:tc>
      </w:tr>
      <w:tr w:rsidR="00811102" w:rsidRPr="00FD0425" w14:paraId="0F69D7E0" w14:textId="77777777" w:rsidTr="008D4276">
        <w:tc>
          <w:tcPr>
            <w:tcW w:w="2862" w:type="dxa"/>
            <w:tcBorders>
              <w:top w:val="single" w:sz="4" w:space="0" w:color="auto"/>
              <w:left w:val="single" w:sz="4" w:space="0" w:color="auto"/>
              <w:bottom w:val="single" w:sz="4" w:space="0" w:color="auto"/>
              <w:right w:val="single" w:sz="4" w:space="0" w:color="auto"/>
            </w:tcBorders>
          </w:tcPr>
          <w:p w14:paraId="7B9A786D" w14:textId="77777777" w:rsidR="00811102" w:rsidRDefault="00811102" w:rsidP="008D4276">
            <w:pPr>
              <w:pStyle w:val="TAL"/>
              <w:rPr>
                <w:rFonts w:cs="Arial"/>
                <w:lang w:eastAsia="ja-JP"/>
              </w:rPr>
            </w:pPr>
            <w:r>
              <w:rPr>
                <w:rFonts w:cs="Arial"/>
                <w:lang w:eastAsia="ja-JP"/>
              </w:rPr>
              <w:t xml:space="preserve">Paging </w:t>
            </w:r>
            <w:proofErr w:type="spellStart"/>
            <w:r>
              <w:rPr>
                <w:rFonts w:cs="Arial"/>
                <w:lang w:eastAsia="ja-JP"/>
              </w:rPr>
              <w:t>eDRX</w:t>
            </w:r>
            <w:proofErr w:type="spellEnd"/>
            <w:r>
              <w:rPr>
                <w:rFonts w:cs="Arial"/>
                <w:lang w:eastAsia="ja-JP"/>
              </w:rPr>
              <w:t xml:space="preserve"> Information</w:t>
            </w:r>
          </w:p>
        </w:tc>
        <w:tc>
          <w:tcPr>
            <w:tcW w:w="1134" w:type="dxa"/>
            <w:tcBorders>
              <w:top w:val="single" w:sz="4" w:space="0" w:color="auto"/>
              <w:left w:val="single" w:sz="4" w:space="0" w:color="auto"/>
              <w:bottom w:val="single" w:sz="4" w:space="0" w:color="auto"/>
              <w:right w:val="single" w:sz="4" w:space="0" w:color="auto"/>
            </w:tcBorders>
          </w:tcPr>
          <w:p w14:paraId="700AF36B" w14:textId="77777777" w:rsidR="00811102" w:rsidRDefault="00811102" w:rsidP="008D4276">
            <w:pPr>
              <w:pStyle w:val="TAL"/>
              <w:rPr>
                <w:rFonts w:cs="Arial"/>
                <w:lang w:eastAsia="ja-JP"/>
              </w:rPr>
            </w:pPr>
            <w:r w:rsidRPr="00DD21C0">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F293998"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1B936173" w14:textId="77777777" w:rsidR="00811102" w:rsidRDefault="00811102" w:rsidP="008D4276">
            <w:pPr>
              <w:pStyle w:val="TAL"/>
              <w:rPr>
                <w:rFonts w:cs="Arial"/>
                <w:lang w:eastAsia="ja-JP"/>
              </w:rPr>
            </w:pPr>
            <w:r w:rsidRPr="00DD21C0">
              <w:rPr>
                <w:rFonts w:cs="Arial"/>
                <w:lang w:eastAsia="ja-JP"/>
              </w:rPr>
              <w:t>9.2.3.</w:t>
            </w:r>
            <w:r>
              <w:rPr>
                <w:rFonts w:cs="Arial"/>
                <w:lang w:eastAsia="ja-JP"/>
              </w:rPr>
              <w:t>142</w:t>
            </w:r>
          </w:p>
        </w:tc>
        <w:tc>
          <w:tcPr>
            <w:tcW w:w="1376" w:type="dxa"/>
            <w:tcBorders>
              <w:top w:val="single" w:sz="4" w:space="0" w:color="auto"/>
              <w:left w:val="single" w:sz="4" w:space="0" w:color="auto"/>
              <w:bottom w:val="single" w:sz="4" w:space="0" w:color="auto"/>
              <w:right w:val="single" w:sz="4" w:space="0" w:color="auto"/>
            </w:tcBorders>
          </w:tcPr>
          <w:p w14:paraId="000E3B8B" w14:textId="77777777" w:rsidR="00811102" w:rsidRDefault="00811102" w:rsidP="008D4276">
            <w:pPr>
              <w:keepNext/>
              <w:keepLines/>
              <w:spacing w:after="0"/>
              <w:rPr>
                <w:rFonts w:ascii="Arial"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14:paraId="3D0EF0E7" w14:textId="77777777" w:rsidR="00811102" w:rsidRDefault="00811102" w:rsidP="008D4276">
            <w:pPr>
              <w:pStyle w:val="TAC"/>
              <w:rPr>
                <w:rFonts w:cs="Arial"/>
                <w:lang w:eastAsia="ja-JP"/>
              </w:rPr>
            </w:pPr>
            <w:r w:rsidRPr="00DD21C0">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13CAA9C" w14:textId="77777777" w:rsidR="00811102" w:rsidRDefault="00811102" w:rsidP="008D4276">
            <w:pPr>
              <w:pStyle w:val="TAC"/>
              <w:rPr>
                <w:rFonts w:cs="Arial"/>
                <w:lang w:eastAsia="ja-JP"/>
              </w:rPr>
            </w:pPr>
            <w:r w:rsidRPr="00DD21C0">
              <w:rPr>
                <w:rFonts w:cs="Arial"/>
                <w:lang w:eastAsia="ja-JP"/>
              </w:rPr>
              <w:t>ignore</w:t>
            </w:r>
          </w:p>
        </w:tc>
      </w:tr>
      <w:tr w:rsidR="00811102" w:rsidRPr="00FD0425" w14:paraId="5FD8ECAA" w14:textId="77777777" w:rsidTr="008D4276">
        <w:tc>
          <w:tcPr>
            <w:tcW w:w="2862" w:type="dxa"/>
            <w:tcBorders>
              <w:top w:val="single" w:sz="4" w:space="0" w:color="auto"/>
              <w:left w:val="single" w:sz="4" w:space="0" w:color="auto"/>
              <w:bottom w:val="single" w:sz="4" w:space="0" w:color="auto"/>
              <w:right w:val="single" w:sz="4" w:space="0" w:color="auto"/>
            </w:tcBorders>
          </w:tcPr>
          <w:p w14:paraId="6A8B5E80" w14:textId="77777777" w:rsidR="00811102" w:rsidRDefault="00811102" w:rsidP="008D4276">
            <w:pPr>
              <w:pStyle w:val="TAL"/>
              <w:rPr>
                <w:lang w:eastAsia="ja-JP"/>
              </w:rPr>
            </w:pPr>
            <w:r>
              <w:rPr>
                <w:rFonts w:eastAsia="Malgun Gothic"/>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14:paraId="7FB54DB1" w14:textId="77777777" w:rsidR="00811102" w:rsidRPr="00DD21C0" w:rsidRDefault="00811102" w:rsidP="008D4276">
            <w:pPr>
              <w:pStyle w:val="TAL"/>
              <w:rPr>
                <w:lang w:eastAsia="ja-JP"/>
              </w:rPr>
            </w:pPr>
            <w:r>
              <w:rPr>
                <w:rFonts w:eastAsia="Malgun Gothic"/>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9728B1D" w14:textId="77777777" w:rsidR="00811102" w:rsidRPr="00FD0425" w:rsidRDefault="00811102" w:rsidP="008D4276">
            <w:pPr>
              <w:pStyle w:val="TAL"/>
            </w:pPr>
          </w:p>
        </w:tc>
        <w:tc>
          <w:tcPr>
            <w:tcW w:w="1417" w:type="dxa"/>
            <w:tcBorders>
              <w:top w:val="single" w:sz="4" w:space="0" w:color="auto"/>
              <w:left w:val="single" w:sz="4" w:space="0" w:color="auto"/>
              <w:bottom w:val="single" w:sz="4" w:space="0" w:color="auto"/>
              <w:right w:val="single" w:sz="4" w:space="0" w:color="auto"/>
            </w:tcBorders>
          </w:tcPr>
          <w:p w14:paraId="6A4FD5A3" w14:textId="77777777" w:rsidR="00811102" w:rsidRPr="00DD21C0" w:rsidRDefault="00811102" w:rsidP="008D4276">
            <w:pPr>
              <w:pStyle w:val="TAL"/>
              <w:rPr>
                <w:lang w:eastAsia="ja-JP"/>
              </w:rPr>
            </w:pPr>
            <w:r>
              <w:rPr>
                <w:lang w:eastAsia="en-GB"/>
              </w:rPr>
              <w:t>9.2.3.</w:t>
            </w:r>
            <w:r>
              <w:rPr>
                <w:lang w:val="en-US" w:eastAsia="en-GB"/>
              </w:rPr>
              <w:t>143</w:t>
            </w:r>
          </w:p>
        </w:tc>
        <w:tc>
          <w:tcPr>
            <w:tcW w:w="1376" w:type="dxa"/>
            <w:tcBorders>
              <w:top w:val="single" w:sz="4" w:space="0" w:color="auto"/>
              <w:left w:val="single" w:sz="4" w:space="0" w:color="auto"/>
              <w:bottom w:val="single" w:sz="4" w:space="0" w:color="auto"/>
              <w:right w:val="single" w:sz="4" w:space="0" w:color="auto"/>
            </w:tcBorders>
          </w:tcPr>
          <w:p w14:paraId="13C3C2F5" w14:textId="77777777" w:rsidR="00811102" w:rsidRDefault="00811102" w:rsidP="008D4276">
            <w:pPr>
              <w:pStyle w:val="TAL"/>
              <w:rPr>
                <w:lang w:eastAsia="ja-JP"/>
              </w:rPr>
            </w:pPr>
            <w:r>
              <w:rPr>
                <w:rFonts w:hint="eastAsia"/>
                <w:lang w:eastAsia="en-GB"/>
              </w:rPr>
              <w:t xml:space="preserve">Includes the </w:t>
            </w:r>
            <w:r>
              <w:rPr>
                <w:rFonts w:hint="eastAsia"/>
              </w:rPr>
              <w:t>UE specific paging cycle</w:t>
            </w:r>
            <w:r>
              <w:rPr>
                <w:rFonts w:hint="eastAsia"/>
                <w:lang w:eastAsia="en-GB"/>
              </w:rPr>
              <w:t xml:space="preserve"> as defined in TS 36.304 [</w:t>
            </w:r>
            <w:r>
              <w:rPr>
                <w:rFonts w:hint="eastAsia"/>
                <w:lang w:val="en-US" w:eastAsia="en-GB"/>
              </w:rPr>
              <w:t>34</w:t>
            </w:r>
            <w:r>
              <w:rPr>
                <w:rFonts w:hint="eastAsia"/>
                <w:lang w:eastAsia="en-GB"/>
              </w:rPr>
              <w:t>]</w:t>
            </w:r>
            <w:r>
              <w:rPr>
                <w:rFonts w:hint="eastAsia"/>
                <w:lang w:val="en-US" w:eastAsia="zh-CN"/>
              </w:rPr>
              <w:t xml:space="preserve"> and </w:t>
            </w:r>
            <w:r>
              <w:rPr>
                <w:rFonts w:hint="eastAsia"/>
                <w:lang w:eastAsia="en-GB"/>
              </w:rPr>
              <w:t>3</w:t>
            </w:r>
            <w:r>
              <w:rPr>
                <w:rFonts w:hint="eastAsia"/>
                <w:lang w:val="en-US" w:eastAsia="zh-CN"/>
              </w:rPr>
              <w:t>8</w:t>
            </w:r>
            <w:r>
              <w:rPr>
                <w:rFonts w:hint="eastAsia"/>
                <w:lang w:eastAsia="en-GB"/>
              </w:rPr>
              <w:t>.304 [</w:t>
            </w:r>
            <w:r>
              <w:rPr>
                <w:rFonts w:hint="eastAsia"/>
                <w:lang w:val="en-US" w:eastAsia="zh-CN"/>
              </w:rPr>
              <w:t>33</w:t>
            </w:r>
            <w:r>
              <w:rPr>
                <w:rFonts w:hint="eastAsia"/>
                <w:lang w:eastAsia="en-GB"/>
              </w:rPr>
              <w:t>]</w:t>
            </w:r>
            <w:r>
              <w:rPr>
                <w:rFonts w:hint="eastAsia"/>
                <w:lang w:val="en-US" w:eastAsia="zh-CN"/>
              </w:rPr>
              <w:t>.</w:t>
            </w:r>
          </w:p>
        </w:tc>
        <w:tc>
          <w:tcPr>
            <w:tcW w:w="1176" w:type="dxa"/>
            <w:tcBorders>
              <w:top w:val="single" w:sz="4" w:space="0" w:color="auto"/>
              <w:left w:val="single" w:sz="4" w:space="0" w:color="auto"/>
              <w:bottom w:val="single" w:sz="4" w:space="0" w:color="auto"/>
              <w:right w:val="single" w:sz="4" w:space="0" w:color="auto"/>
            </w:tcBorders>
          </w:tcPr>
          <w:p w14:paraId="581AE454" w14:textId="77777777" w:rsidR="00811102" w:rsidRPr="00DD21C0" w:rsidRDefault="00811102" w:rsidP="008D4276">
            <w:pPr>
              <w:pStyle w:val="TAC"/>
              <w:rPr>
                <w:lang w:eastAsia="ja-JP"/>
              </w:rPr>
            </w:pPr>
            <w:r>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1AB6549E" w14:textId="7400F147" w:rsidR="00811102" w:rsidRPr="00DD21C0" w:rsidRDefault="004274E3" w:rsidP="008D4276">
            <w:pPr>
              <w:pStyle w:val="TAC"/>
              <w:rPr>
                <w:lang w:eastAsia="ja-JP"/>
              </w:rPr>
            </w:pPr>
            <w:r>
              <w:rPr>
                <w:lang w:eastAsia="ja-JP"/>
              </w:rPr>
              <w:t>I</w:t>
            </w:r>
            <w:r w:rsidR="00811102">
              <w:rPr>
                <w:lang w:eastAsia="ja-JP"/>
              </w:rPr>
              <w:t>gnore</w:t>
            </w:r>
          </w:p>
        </w:tc>
      </w:tr>
      <w:tr w:rsidR="004274E3" w:rsidRPr="00FD0425" w14:paraId="3660FB92" w14:textId="77777777" w:rsidTr="008C5F6F">
        <w:trPr>
          <w:ins w:id="86" w:author="Huawei" w:date="2021-07-26T17:02:00Z"/>
        </w:trPr>
        <w:tc>
          <w:tcPr>
            <w:tcW w:w="2862" w:type="dxa"/>
            <w:tcBorders>
              <w:top w:val="single" w:sz="4" w:space="0" w:color="auto"/>
              <w:left w:val="single" w:sz="4" w:space="0" w:color="auto"/>
              <w:bottom w:val="single" w:sz="4" w:space="0" w:color="auto"/>
              <w:right w:val="single" w:sz="4" w:space="0" w:color="auto"/>
            </w:tcBorders>
          </w:tcPr>
          <w:p w14:paraId="6A020BA8" w14:textId="77777777" w:rsidR="004274E3" w:rsidRDefault="004274E3" w:rsidP="008C5F6F">
            <w:pPr>
              <w:pStyle w:val="TAL"/>
              <w:rPr>
                <w:ins w:id="87" w:author="Huawei" w:date="2021-07-26T17:02:00Z"/>
                <w:rFonts w:eastAsia="Malgun Gothic"/>
                <w:lang w:eastAsia="ja-JP"/>
              </w:rPr>
            </w:pPr>
            <w:ins w:id="88" w:author="Huawei" w:date="2021-07-26T17:02:00Z">
              <w:r>
                <w:rPr>
                  <w:rFonts w:cs="Arial"/>
                  <w:lang w:eastAsia="ja-JP"/>
                </w:rPr>
                <w:t xml:space="preserve">Paging </w:t>
              </w:r>
              <w:proofErr w:type="spellStart"/>
              <w:r>
                <w:rPr>
                  <w:rFonts w:cs="Arial"/>
                  <w:lang w:eastAsia="ja-JP"/>
                </w:rPr>
                <w:t>eDRX</w:t>
              </w:r>
              <w:proofErr w:type="spellEnd"/>
              <w:r>
                <w:rPr>
                  <w:rFonts w:cs="Arial"/>
                  <w:lang w:eastAsia="ja-JP"/>
                </w:rPr>
                <w:t xml:space="preserve"> Information for RRC INACTIVE</w:t>
              </w:r>
            </w:ins>
          </w:p>
        </w:tc>
        <w:tc>
          <w:tcPr>
            <w:tcW w:w="1134" w:type="dxa"/>
            <w:tcBorders>
              <w:top w:val="single" w:sz="4" w:space="0" w:color="auto"/>
              <w:left w:val="single" w:sz="4" w:space="0" w:color="auto"/>
              <w:bottom w:val="single" w:sz="4" w:space="0" w:color="auto"/>
              <w:right w:val="single" w:sz="4" w:space="0" w:color="auto"/>
            </w:tcBorders>
          </w:tcPr>
          <w:p w14:paraId="6B861215" w14:textId="77777777" w:rsidR="004274E3" w:rsidRDefault="004274E3" w:rsidP="008C5F6F">
            <w:pPr>
              <w:pStyle w:val="TAL"/>
              <w:rPr>
                <w:ins w:id="89" w:author="Huawei" w:date="2021-07-26T17:02:00Z"/>
                <w:rFonts w:eastAsia="Malgun Gothic"/>
                <w:lang w:eastAsia="ja-JP"/>
              </w:rPr>
            </w:pPr>
            <w:ins w:id="90" w:author="Huawei" w:date="2021-07-26T17:02:00Z">
              <w:r>
                <w:rPr>
                  <w:rFonts w:eastAsia="Malgun Gothic"/>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1170989B" w14:textId="77777777" w:rsidR="004274E3" w:rsidRPr="00FD0425" w:rsidRDefault="004274E3" w:rsidP="008C5F6F">
            <w:pPr>
              <w:pStyle w:val="TAL"/>
              <w:rPr>
                <w:ins w:id="91" w:author="Huawei" w:date="2021-07-26T17:02:00Z"/>
              </w:rPr>
            </w:pPr>
          </w:p>
        </w:tc>
        <w:tc>
          <w:tcPr>
            <w:tcW w:w="1417" w:type="dxa"/>
            <w:tcBorders>
              <w:top w:val="single" w:sz="4" w:space="0" w:color="auto"/>
              <w:left w:val="single" w:sz="4" w:space="0" w:color="auto"/>
              <w:bottom w:val="single" w:sz="4" w:space="0" w:color="auto"/>
              <w:right w:val="single" w:sz="4" w:space="0" w:color="auto"/>
            </w:tcBorders>
          </w:tcPr>
          <w:p w14:paraId="279B3838" w14:textId="1E5F08A9" w:rsidR="004274E3" w:rsidRDefault="004274E3" w:rsidP="008C5F6F">
            <w:pPr>
              <w:pStyle w:val="TAL"/>
              <w:rPr>
                <w:ins w:id="92" w:author="Huawei" w:date="2021-07-26T17:02:00Z"/>
                <w:lang w:eastAsia="en-GB"/>
              </w:rPr>
            </w:pPr>
            <w:ins w:id="93" w:author="Huawei" w:date="2021-07-26T17:02:00Z">
              <w:r>
                <w:rPr>
                  <w:lang w:eastAsia="en-GB"/>
                </w:rPr>
                <w:t>9.2.3.</w:t>
              </w:r>
              <w:proofErr w:type="spellStart"/>
              <w:r>
                <w:rPr>
                  <w:lang w:val="en-US" w:eastAsia="en-GB"/>
                </w:rPr>
                <w:t>aaa</w:t>
              </w:r>
              <w:proofErr w:type="spellEnd"/>
            </w:ins>
          </w:p>
        </w:tc>
        <w:tc>
          <w:tcPr>
            <w:tcW w:w="1376" w:type="dxa"/>
            <w:tcBorders>
              <w:top w:val="single" w:sz="4" w:space="0" w:color="auto"/>
              <w:left w:val="single" w:sz="4" w:space="0" w:color="auto"/>
              <w:bottom w:val="single" w:sz="4" w:space="0" w:color="auto"/>
              <w:right w:val="single" w:sz="4" w:space="0" w:color="auto"/>
            </w:tcBorders>
          </w:tcPr>
          <w:p w14:paraId="08C881E2" w14:textId="77777777" w:rsidR="004274E3" w:rsidRDefault="004274E3" w:rsidP="008C5F6F">
            <w:pPr>
              <w:pStyle w:val="TAL"/>
              <w:rPr>
                <w:ins w:id="94" w:author="Huawei" w:date="2021-07-26T17:02:00Z"/>
                <w:lang w:eastAsia="en-GB"/>
              </w:rPr>
            </w:pPr>
          </w:p>
        </w:tc>
        <w:tc>
          <w:tcPr>
            <w:tcW w:w="1176" w:type="dxa"/>
            <w:tcBorders>
              <w:top w:val="single" w:sz="4" w:space="0" w:color="auto"/>
              <w:left w:val="single" w:sz="4" w:space="0" w:color="auto"/>
              <w:bottom w:val="single" w:sz="4" w:space="0" w:color="auto"/>
              <w:right w:val="single" w:sz="4" w:space="0" w:color="auto"/>
            </w:tcBorders>
          </w:tcPr>
          <w:p w14:paraId="0F2B5DCC" w14:textId="77777777" w:rsidR="004274E3" w:rsidRDefault="004274E3" w:rsidP="008C5F6F">
            <w:pPr>
              <w:pStyle w:val="TAC"/>
              <w:rPr>
                <w:ins w:id="95" w:author="Huawei" w:date="2021-07-26T17:02:00Z"/>
                <w:lang w:eastAsia="ja-JP"/>
              </w:rPr>
            </w:pPr>
            <w:ins w:id="96" w:author="Huawei" w:date="2021-07-26T17:02:00Z">
              <w:r w:rsidRPr="00DD21C0">
                <w:rPr>
                  <w:rFonts w:cs="Arial"/>
                  <w:lang w:eastAsia="ja-JP"/>
                </w:rPr>
                <w:t>YES</w:t>
              </w:r>
            </w:ins>
          </w:p>
        </w:tc>
        <w:tc>
          <w:tcPr>
            <w:tcW w:w="1386" w:type="dxa"/>
            <w:tcBorders>
              <w:top w:val="single" w:sz="4" w:space="0" w:color="auto"/>
              <w:left w:val="single" w:sz="4" w:space="0" w:color="auto"/>
              <w:bottom w:val="single" w:sz="4" w:space="0" w:color="auto"/>
              <w:right w:val="single" w:sz="4" w:space="0" w:color="auto"/>
            </w:tcBorders>
          </w:tcPr>
          <w:p w14:paraId="0DBA1269" w14:textId="77777777" w:rsidR="004274E3" w:rsidRDefault="004274E3" w:rsidP="008C5F6F">
            <w:pPr>
              <w:pStyle w:val="TAC"/>
              <w:rPr>
                <w:ins w:id="97" w:author="Huawei" w:date="2021-07-26T17:02:00Z"/>
                <w:lang w:eastAsia="ja-JP"/>
              </w:rPr>
            </w:pPr>
            <w:ins w:id="98" w:author="Huawei" w:date="2021-07-26T17:02:00Z">
              <w:r w:rsidRPr="00DD21C0">
                <w:rPr>
                  <w:rFonts w:cs="Arial"/>
                  <w:lang w:eastAsia="ja-JP"/>
                </w:rPr>
                <w:t>ignore</w:t>
              </w:r>
            </w:ins>
          </w:p>
        </w:tc>
      </w:tr>
    </w:tbl>
    <w:p w14:paraId="0BEA443C" w14:textId="77777777" w:rsidR="00600C84" w:rsidRDefault="00600C84" w:rsidP="00600C84">
      <w:pPr>
        <w:rPr>
          <w:ins w:id="99" w:author="xianghongyu (A)" w:date="2021-07-07T19:53:00Z"/>
        </w:rPr>
      </w:pPr>
    </w:p>
    <w:p w14:paraId="42B5D904" w14:textId="09EE8488" w:rsidR="004E701A" w:rsidRPr="00F103BB" w:rsidRDefault="004E701A" w:rsidP="004E701A">
      <w:pPr>
        <w:pStyle w:val="41"/>
        <w:rPr>
          <w:ins w:id="100" w:author="Huawei" w:date="2021-07-26T17:02:00Z"/>
          <w:rFonts w:eastAsia="Batang"/>
        </w:rPr>
      </w:pPr>
      <w:bookmarkStart w:id="101" w:name="_Toc74151625"/>
      <w:ins w:id="102" w:author="Huawei" w:date="2021-07-26T17:02:00Z">
        <w:r w:rsidRPr="00F103BB">
          <w:rPr>
            <w:rFonts w:eastAsia="Batang"/>
          </w:rPr>
          <w:t>9.2.3.</w:t>
        </w:r>
        <w:proofErr w:type="spellStart"/>
        <w:r>
          <w:rPr>
            <w:rFonts w:eastAsia="Batang"/>
            <w:lang w:val="en-US"/>
          </w:rPr>
          <w:t>aaa</w:t>
        </w:r>
        <w:proofErr w:type="spellEnd"/>
        <w:r w:rsidRPr="00F103BB">
          <w:rPr>
            <w:rFonts w:eastAsia="Batang"/>
          </w:rPr>
          <w:tab/>
        </w:r>
        <w:r w:rsidRPr="00F103BB">
          <w:rPr>
            <w:rFonts w:eastAsia="Batang" w:hint="eastAsia"/>
          </w:rPr>
          <w:t xml:space="preserve">Paging </w:t>
        </w:r>
        <w:proofErr w:type="spellStart"/>
        <w:r w:rsidRPr="00F103BB">
          <w:rPr>
            <w:rFonts w:eastAsia="Batang" w:hint="eastAsia"/>
          </w:rPr>
          <w:t>eDRX</w:t>
        </w:r>
        <w:proofErr w:type="spellEnd"/>
        <w:r w:rsidRPr="00F103BB">
          <w:rPr>
            <w:rFonts w:eastAsia="Batang" w:hint="eastAsia"/>
          </w:rPr>
          <w:t xml:space="preserve"> Information</w:t>
        </w:r>
        <w:bookmarkEnd w:id="101"/>
        <w:r>
          <w:rPr>
            <w:rFonts w:eastAsia="Batang"/>
          </w:rPr>
          <w:t xml:space="preserve"> </w:t>
        </w:r>
        <w:r>
          <w:rPr>
            <w:rFonts w:cs="Arial"/>
            <w:lang w:eastAsia="ja-JP"/>
          </w:rPr>
          <w:t>for RRC INACTIVE</w:t>
        </w:r>
      </w:ins>
    </w:p>
    <w:p w14:paraId="0B6D4210" w14:textId="34C5AF91" w:rsidR="007554DD" w:rsidRPr="00EA5FA7" w:rsidRDefault="004E701A" w:rsidP="00EE5EFF">
      <w:pPr>
        <w:spacing w:line="259" w:lineRule="auto"/>
        <w:rPr>
          <w:ins w:id="103" w:author="Huawei" w:date="2021-07-26T17:03:00Z"/>
          <w:lang w:eastAsia="zh-CN"/>
        </w:rPr>
      </w:pPr>
      <w:ins w:id="104" w:author="Huawei" w:date="2021-07-26T17:02:00Z">
        <w:r w:rsidRPr="00F103BB">
          <w:rPr>
            <w:rFonts w:eastAsia="宋体"/>
          </w:rPr>
          <w:t>This IE indicates</w:t>
        </w:r>
        <w:r w:rsidRPr="00F103BB">
          <w:rPr>
            <w:rFonts w:eastAsia="宋体" w:hint="eastAsia"/>
            <w:lang w:val="en-US" w:eastAsia="zh-CN"/>
          </w:rPr>
          <w:t xml:space="preserve"> </w:t>
        </w:r>
        <w:r w:rsidRPr="00F103BB">
          <w:rPr>
            <w:rFonts w:eastAsia="宋体"/>
          </w:rPr>
          <w:t xml:space="preserve">the Paging </w:t>
        </w:r>
        <w:proofErr w:type="spellStart"/>
        <w:r w:rsidRPr="00F103BB">
          <w:rPr>
            <w:rFonts w:eastAsia="宋体"/>
          </w:rPr>
          <w:t>eDRX</w:t>
        </w:r>
        <w:proofErr w:type="spellEnd"/>
        <w:r w:rsidRPr="00F103BB">
          <w:rPr>
            <w:rFonts w:eastAsia="宋体"/>
          </w:rPr>
          <w:t xml:space="preserve"> parameters </w:t>
        </w:r>
        <w:r w:rsidRPr="00F103BB">
          <w:rPr>
            <w:rFonts w:eastAsia="宋体" w:hint="eastAsia"/>
          </w:rPr>
          <w:t>for RRC_</w:t>
        </w:r>
        <w:r>
          <w:rPr>
            <w:rFonts w:cs="Arial"/>
            <w:lang w:eastAsia="ja-JP"/>
          </w:rPr>
          <w:t>INACTIVE</w:t>
        </w:r>
        <w:r w:rsidRPr="00F103BB">
          <w:rPr>
            <w:rFonts w:eastAsia="宋体"/>
          </w:rPr>
          <w:t xml:space="preserve"> as defined in </w:t>
        </w:r>
        <w:r w:rsidRPr="00F103BB">
          <w:rPr>
            <w:rFonts w:eastAsia="MS Mincho"/>
          </w:rPr>
          <w:t>TS 3</w:t>
        </w:r>
        <w:r>
          <w:rPr>
            <w:rFonts w:eastAsia="MS Mincho"/>
          </w:rPr>
          <w:t>8</w:t>
        </w:r>
        <w:r w:rsidRPr="00F103BB">
          <w:rPr>
            <w:rFonts w:eastAsia="MS Mincho"/>
          </w:rPr>
          <w:t>.304 [</w:t>
        </w:r>
        <w:r>
          <w:rPr>
            <w:rFonts w:eastAsia="宋体"/>
            <w:lang w:val="en-US" w:eastAsia="zh-CN"/>
          </w:rPr>
          <w:t>33</w:t>
        </w:r>
        <w:r w:rsidRPr="00F103BB">
          <w:rPr>
            <w:rFonts w:eastAsia="MS Mincho"/>
          </w:rPr>
          <w:t>]</w:t>
        </w:r>
        <w:r w:rsidRPr="00F103BB">
          <w:rPr>
            <w:rFonts w:eastAsia="宋体" w:hint="eastAsia"/>
            <w:lang w:val="en-US" w:eastAsia="zh-CN"/>
          </w:rPr>
          <w:t>, if configured by higher layers</w:t>
        </w:r>
        <w:r w:rsidRPr="00F103BB">
          <w:rPr>
            <w:rFonts w:eastAsia="宋体"/>
          </w:rPr>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7554DD" w:rsidRPr="00EA5FA7" w14:paraId="6C2A6A01" w14:textId="77777777" w:rsidTr="008C5F6F">
        <w:trPr>
          <w:ins w:id="105" w:author="Huawei" w:date="2021-07-26T17:03:00Z"/>
        </w:trPr>
        <w:tc>
          <w:tcPr>
            <w:tcW w:w="2011" w:type="dxa"/>
          </w:tcPr>
          <w:p w14:paraId="798C17DB" w14:textId="77777777" w:rsidR="007554DD" w:rsidRPr="00EA5FA7" w:rsidRDefault="007554DD" w:rsidP="008C5F6F">
            <w:pPr>
              <w:pStyle w:val="TAH"/>
              <w:rPr>
                <w:ins w:id="106" w:author="Huawei" w:date="2021-07-26T17:03:00Z"/>
                <w:lang w:eastAsia="ja-JP"/>
              </w:rPr>
            </w:pPr>
            <w:ins w:id="107" w:author="Huawei" w:date="2021-07-26T17:03:00Z">
              <w:r w:rsidRPr="00EA5FA7">
                <w:rPr>
                  <w:lang w:eastAsia="ja-JP"/>
                </w:rPr>
                <w:t>IE/Group Name</w:t>
              </w:r>
            </w:ins>
          </w:p>
        </w:tc>
        <w:tc>
          <w:tcPr>
            <w:tcW w:w="1104" w:type="dxa"/>
          </w:tcPr>
          <w:p w14:paraId="0E7C27AB" w14:textId="77777777" w:rsidR="007554DD" w:rsidRPr="00EA5FA7" w:rsidRDefault="007554DD" w:rsidP="008C5F6F">
            <w:pPr>
              <w:pStyle w:val="TAH"/>
              <w:rPr>
                <w:ins w:id="108" w:author="Huawei" w:date="2021-07-26T17:03:00Z"/>
                <w:lang w:eastAsia="ja-JP"/>
              </w:rPr>
            </w:pPr>
            <w:ins w:id="109" w:author="Huawei" w:date="2021-07-26T17:03:00Z">
              <w:r w:rsidRPr="00EA5FA7">
                <w:rPr>
                  <w:lang w:eastAsia="ja-JP"/>
                </w:rPr>
                <w:t>Presence</w:t>
              </w:r>
            </w:ins>
          </w:p>
        </w:tc>
        <w:tc>
          <w:tcPr>
            <w:tcW w:w="881" w:type="dxa"/>
          </w:tcPr>
          <w:p w14:paraId="4C0A8F61" w14:textId="77777777" w:rsidR="007554DD" w:rsidRPr="00EA5FA7" w:rsidRDefault="007554DD" w:rsidP="008C5F6F">
            <w:pPr>
              <w:pStyle w:val="TAH"/>
              <w:rPr>
                <w:ins w:id="110" w:author="Huawei" w:date="2021-07-26T17:03:00Z"/>
                <w:lang w:eastAsia="ja-JP"/>
              </w:rPr>
            </w:pPr>
            <w:ins w:id="111" w:author="Huawei" w:date="2021-07-26T17:03:00Z">
              <w:r w:rsidRPr="00EA5FA7">
                <w:rPr>
                  <w:lang w:eastAsia="ja-JP"/>
                </w:rPr>
                <w:t>Range</w:t>
              </w:r>
            </w:ins>
          </w:p>
        </w:tc>
        <w:tc>
          <w:tcPr>
            <w:tcW w:w="2976" w:type="dxa"/>
          </w:tcPr>
          <w:p w14:paraId="4C2B6849" w14:textId="77777777" w:rsidR="007554DD" w:rsidRPr="00EA5FA7" w:rsidRDefault="007554DD" w:rsidP="008C5F6F">
            <w:pPr>
              <w:pStyle w:val="TAH"/>
              <w:rPr>
                <w:ins w:id="112" w:author="Huawei" w:date="2021-07-26T17:03:00Z"/>
                <w:lang w:eastAsia="ja-JP"/>
              </w:rPr>
            </w:pPr>
            <w:ins w:id="113" w:author="Huawei" w:date="2021-07-26T17:03:00Z">
              <w:r w:rsidRPr="00EA5FA7">
                <w:rPr>
                  <w:lang w:eastAsia="ja-JP"/>
                </w:rPr>
                <w:t>IE type and reference</w:t>
              </w:r>
            </w:ins>
          </w:p>
        </w:tc>
        <w:tc>
          <w:tcPr>
            <w:tcW w:w="2374" w:type="dxa"/>
          </w:tcPr>
          <w:p w14:paraId="384C8F83" w14:textId="77777777" w:rsidR="007554DD" w:rsidRPr="00EA5FA7" w:rsidRDefault="007554DD" w:rsidP="008C5F6F">
            <w:pPr>
              <w:pStyle w:val="TAH"/>
              <w:rPr>
                <w:ins w:id="114" w:author="Huawei" w:date="2021-07-26T17:03:00Z"/>
                <w:lang w:eastAsia="ja-JP"/>
              </w:rPr>
            </w:pPr>
            <w:ins w:id="115" w:author="Huawei" w:date="2021-07-26T17:03:00Z">
              <w:r w:rsidRPr="00EA5FA7">
                <w:rPr>
                  <w:lang w:eastAsia="ja-JP"/>
                </w:rPr>
                <w:t>Semantics description</w:t>
              </w:r>
            </w:ins>
          </w:p>
        </w:tc>
      </w:tr>
      <w:tr w:rsidR="007554DD" w:rsidRPr="00EA5FA7" w14:paraId="224896F3" w14:textId="77777777" w:rsidTr="008C5F6F">
        <w:trPr>
          <w:ins w:id="116" w:author="Huawei" w:date="2021-07-26T17:03:00Z"/>
        </w:trPr>
        <w:tc>
          <w:tcPr>
            <w:tcW w:w="2011" w:type="dxa"/>
          </w:tcPr>
          <w:p w14:paraId="3231AB44" w14:textId="77777777" w:rsidR="007554DD" w:rsidRPr="00EA5FA7" w:rsidRDefault="007554DD" w:rsidP="008C5F6F">
            <w:pPr>
              <w:pStyle w:val="TAL"/>
              <w:rPr>
                <w:ins w:id="117" w:author="Huawei" w:date="2021-07-26T17:03:00Z"/>
                <w:lang w:eastAsia="ja-JP"/>
              </w:rPr>
            </w:pPr>
            <w:ins w:id="118" w:author="Huawei" w:date="2021-07-26T17:03:00Z">
              <w:r w:rsidRPr="00F103BB">
                <w:rPr>
                  <w:rFonts w:eastAsia="Malgun Gothic" w:hint="eastAsia"/>
                  <w:lang w:eastAsia="ja-JP"/>
                </w:rPr>
                <w:t xml:space="preserve">Paging </w:t>
              </w:r>
              <w:proofErr w:type="spellStart"/>
              <w:r w:rsidRPr="00F103BB">
                <w:rPr>
                  <w:rFonts w:eastAsia="Malgun Gothic" w:hint="eastAsia"/>
                  <w:lang w:eastAsia="ja-JP"/>
                </w:rPr>
                <w:t>eDRX</w:t>
              </w:r>
              <w:proofErr w:type="spellEnd"/>
              <w:r w:rsidRPr="00F103BB">
                <w:rPr>
                  <w:rFonts w:eastAsia="Malgun Gothic" w:hint="eastAsia"/>
                  <w:lang w:eastAsia="ja-JP"/>
                </w:rPr>
                <w:t xml:space="preserve"> Cycle</w:t>
              </w:r>
            </w:ins>
          </w:p>
        </w:tc>
        <w:tc>
          <w:tcPr>
            <w:tcW w:w="1104" w:type="dxa"/>
          </w:tcPr>
          <w:p w14:paraId="36840FC5" w14:textId="77777777" w:rsidR="007554DD" w:rsidRPr="00EA5FA7" w:rsidRDefault="007554DD" w:rsidP="008C5F6F">
            <w:pPr>
              <w:pStyle w:val="TAL"/>
              <w:rPr>
                <w:ins w:id="119" w:author="Huawei" w:date="2021-07-26T17:03:00Z"/>
                <w:lang w:eastAsia="ja-JP"/>
              </w:rPr>
            </w:pPr>
            <w:ins w:id="120" w:author="Huawei" w:date="2021-07-26T17:03:00Z">
              <w:r w:rsidRPr="00F103BB">
                <w:rPr>
                  <w:rFonts w:eastAsia="Malgun Gothic" w:hint="eastAsia"/>
                  <w:lang w:eastAsia="ja-JP"/>
                </w:rPr>
                <w:t>M</w:t>
              </w:r>
            </w:ins>
          </w:p>
        </w:tc>
        <w:tc>
          <w:tcPr>
            <w:tcW w:w="881" w:type="dxa"/>
          </w:tcPr>
          <w:p w14:paraId="035DB7A9" w14:textId="77777777" w:rsidR="007554DD" w:rsidRPr="00EA5FA7" w:rsidRDefault="007554DD" w:rsidP="008C5F6F">
            <w:pPr>
              <w:pStyle w:val="TAL"/>
              <w:rPr>
                <w:ins w:id="121" w:author="Huawei" w:date="2021-07-26T17:03:00Z"/>
                <w:lang w:eastAsia="ja-JP"/>
              </w:rPr>
            </w:pPr>
          </w:p>
        </w:tc>
        <w:tc>
          <w:tcPr>
            <w:tcW w:w="2976" w:type="dxa"/>
          </w:tcPr>
          <w:p w14:paraId="3D5B7F9F" w14:textId="77777777" w:rsidR="007554DD" w:rsidRPr="00EA5FA7" w:rsidRDefault="007554DD" w:rsidP="008C5F6F">
            <w:pPr>
              <w:pStyle w:val="TAL"/>
              <w:rPr>
                <w:ins w:id="122" w:author="Huawei" w:date="2021-07-26T17:03:00Z"/>
                <w:lang w:eastAsia="zh-CN"/>
              </w:rPr>
            </w:pPr>
            <w:ins w:id="123" w:author="Huawei" w:date="2021-07-26T17:03:00Z">
              <w:r w:rsidRPr="00F103BB">
                <w:rPr>
                  <w:rFonts w:eastAsia="Malgun Gothic" w:hint="eastAsia"/>
                  <w:lang w:eastAsia="ja-JP"/>
                </w:rPr>
                <w:t>ENUMERATED (</w:t>
              </w:r>
              <w:r w:rsidRPr="008C5F6F">
                <w:rPr>
                  <w:rFonts w:eastAsia="Malgun Gothic"/>
                  <w:highlight w:val="yellow"/>
                  <w:lang w:eastAsia="ja-JP"/>
                </w:rPr>
                <w:t>hf1/4</w:t>
              </w:r>
              <w:r>
                <w:rPr>
                  <w:rFonts w:eastAsia="Malgun Gothic"/>
                  <w:lang w:eastAsia="ja-JP"/>
                </w:rPr>
                <w:t xml:space="preserve">, </w:t>
              </w:r>
              <w:proofErr w:type="spellStart"/>
              <w:r w:rsidRPr="00F103BB">
                <w:rPr>
                  <w:rFonts w:eastAsia="Malgun Gothic" w:hint="eastAsia"/>
                  <w:lang w:eastAsia="ja-JP"/>
                </w:rPr>
                <w:t>hfhalf</w:t>
              </w:r>
              <w:proofErr w:type="spellEnd"/>
              <w:r w:rsidRPr="00F103BB">
                <w:rPr>
                  <w:rFonts w:eastAsia="Malgun Gothic" w:hint="eastAsia"/>
                  <w:lang w:eastAsia="ja-JP"/>
                </w:rPr>
                <w:t xml:space="preserve">, hf1, hf2, hf4, hf6, hf8, hf10, hf12, hf14, hf16, hf32, hf64, hf128, hf256, </w:t>
              </w:r>
              <w:r w:rsidRPr="00F103BB">
                <w:rPr>
                  <w:rFonts w:eastAsia="Malgun Gothic" w:hint="eastAsia"/>
                  <w:lang w:eastAsia="ja-JP"/>
                </w:rPr>
                <w:t>…</w:t>
              </w:r>
              <w:r w:rsidRPr="00F103BB">
                <w:rPr>
                  <w:rFonts w:eastAsia="Malgun Gothic" w:hint="eastAsia"/>
                  <w:lang w:eastAsia="ja-JP"/>
                </w:rPr>
                <w:t>)</w:t>
              </w:r>
            </w:ins>
          </w:p>
        </w:tc>
        <w:tc>
          <w:tcPr>
            <w:tcW w:w="2374" w:type="dxa"/>
          </w:tcPr>
          <w:p w14:paraId="7A3BDD8F" w14:textId="77777777" w:rsidR="007554DD" w:rsidRDefault="007554DD" w:rsidP="008C5F6F">
            <w:pPr>
              <w:pStyle w:val="TAL"/>
              <w:rPr>
                <w:ins w:id="124" w:author="Huawei" w:date="2021-07-26T17:03:00Z"/>
                <w:rFonts w:eastAsia="Malgun Gothic"/>
                <w:lang w:eastAsia="ja-JP"/>
              </w:rPr>
            </w:pPr>
            <w:proofErr w:type="spellStart"/>
            <w:ins w:id="125" w:author="Huawei" w:date="2021-07-26T17:03:00Z">
              <w:r w:rsidRPr="00F103BB">
                <w:rPr>
                  <w:rFonts w:eastAsia="Malgun Gothic" w:hint="eastAsia"/>
                  <w:lang w:eastAsia="ja-JP"/>
                </w:rPr>
                <w:t>TeDRX</w:t>
              </w:r>
              <w:proofErr w:type="spellEnd"/>
              <w:r w:rsidRPr="00F103BB">
                <w:rPr>
                  <w:rFonts w:eastAsia="Malgun Gothic" w:hint="eastAsia"/>
                  <w:lang w:eastAsia="ja-JP"/>
                </w:rPr>
                <w:t xml:space="preserve"> defined in TS 36.304 [</w:t>
              </w:r>
              <w:r w:rsidRPr="00F103BB">
                <w:rPr>
                  <w:rFonts w:eastAsia="Malgun Gothic"/>
                  <w:lang w:val="en-US" w:eastAsia="ja-JP"/>
                </w:rPr>
                <w:t>34</w:t>
              </w:r>
              <w:r w:rsidRPr="00F103BB">
                <w:rPr>
                  <w:rFonts w:eastAsia="Malgun Gothic" w:hint="eastAsia"/>
                  <w:lang w:eastAsia="ja-JP"/>
                </w:rPr>
                <w:t xml:space="preserve">]. Unit: [number of </w:t>
              </w:r>
              <w:proofErr w:type="spellStart"/>
              <w:r w:rsidRPr="00F103BB">
                <w:rPr>
                  <w:rFonts w:eastAsia="Malgun Gothic" w:hint="eastAsia"/>
                  <w:lang w:eastAsia="ja-JP"/>
                </w:rPr>
                <w:t>hyperframes</w:t>
              </w:r>
              <w:proofErr w:type="spellEnd"/>
              <w:r w:rsidRPr="00F103BB">
                <w:rPr>
                  <w:rFonts w:eastAsia="Malgun Gothic" w:hint="eastAsia"/>
                  <w:lang w:eastAsia="ja-JP"/>
                </w:rPr>
                <w:t>].</w:t>
              </w:r>
            </w:ins>
          </w:p>
          <w:p w14:paraId="65AFBF3E" w14:textId="77777777" w:rsidR="007554DD" w:rsidRPr="00EA5FA7" w:rsidRDefault="007554DD" w:rsidP="008C5F6F">
            <w:pPr>
              <w:pStyle w:val="TAL"/>
              <w:rPr>
                <w:ins w:id="126" w:author="Huawei" w:date="2021-07-26T17:03:00Z"/>
                <w:lang w:eastAsia="zh-CN"/>
              </w:rPr>
            </w:pPr>
            <w:ins w:id="127" w:author="Huawei" w:date="2021-07-26T17:03:00Z">
              <w:r w:rsidRPr="008C5F6F">
                <w:rPr>
                  <w:rFonts w:eastAsia="Malgun Gothic"/>
                  <w:highlight w:val="yellow"/>
                  <w:lang w:eastAsia="ja-JP"/>
                </w:rPr>
                <w:t>FFS</w:t>
              </w:r>
              <w:r>
                <w:rPr>
                  <w:rFonts w:eastAsia="Malgun Gothic"/>
                  <w:lang w:eastAsia="ja-JP"/>
                </w:rPr>
                <w:t xml:space="preserve">: the maximum value and other specific values of the </w:t>
              </w:r>
              <w:proofErr w:type="spellStart"/>
              <w:r>
                <w:rPr>
                  <w:rFonts w:eastAsia="Malgun Gothic"/>
                  <w:lang w:eastAsia="ja-JP"/>
                </w:rPr>
                <w:t>eDRX</w:t>
              </w:r>
              <w:proofErr w:type="spellEnd"/>
              <w:r>
                <w:rPr>
                  <w:rFonts w:eastAsia="Malgun Gothic"/>
                  <w:lang w:eastAsia="ja-JP"/>
                </w:rPr>
                <w:t xml:space="preserve"> cycle. </w:t>
              </w:r>
            </w:ins>
          </w:p>
        </w:tc>
      </w:tr>
      <w:tr w:rsidR="007554DD" w:rsidRPr="00EA5FA7" w14:paraId="4F65E013" w14:textId="77777777" w:rsidTr="008C5F6F">
        <w:trPr>
          <w:ins w:id="128" w:author="Huawei" w:date="2021-07-26T17:03:00Z"/>
        </w:trPr>
        <w:tc>
          <w:tcPr>
            <w:tcW w:w="2011" w:type="dxa"/>
          </w:tcPr>
          <w:p w14:paraId="55D3B18E" w14:textId="77777777" w:rsidR="007554DD" w:rsidRPr="00F103BB" w:rsidRDefault="007554DD" w:rsidP="008C5F6F">
            <w:pPr>
              <w:pStyle w:val="TAL"/>
              <w:rPr>
                <w:ins w:id="129" w:author="Huawei" w:date="2021-07-26T17:03:00Z"/>
                <w:rFonts w:eastAsia="Malgun Gothic"/>
                <w:lang w:eastAsia="ja-JP"/>
              </w:rPr>
            </w:pPr>
            <w:ins w:id="130" w:author="Huawei" w:date="2021-07-26T17:03:00Z">
              <w:r w:rsidRPr="00F103BB">
                <w:rPr>
                  <w:rFonts w:eastAsia="Malgun Gothic" w:hint="eastAsia"/>
                  <w:lang w:eastAsia="ja-JP"/>
                </w:rPr>
                <w:t>Paging Time Window</w:t>
              </w:r>
            </w:ins>
          </w:p>
        </w:tc>
        <w:tc>
          <w:tcPr>
            <w:tcW w:w="1104" w:type="dxa"/>
          </w:tcPr>
          <w:p w14:paraId="354F8727" w14:textId="77777777" w:rsidR="007554DD" w:rsidRPr="00F103BB" w:rsidRDefault="007554DD" w:rsidP="008C5F6F">
            <w:pPr>
              <w:pStyle w:val="TAL"/>
              <w:rPr>
                <w:ins w:id="131" w:author="Huawei" w:date="2021-07-26T17:03:00Z"/>
                <w:rFonts w:eastAsia="Malgun Gothic"/>
                <w:lang w:eastAsia="ja-JP"/>
              </w:rPr>
            </w:pPr>
            <w:ins w:id="132" w:author="Huawei" w:date="2021-07-26T17:03:00Z">
              <w:r w:rsidRPr="00F103BB">
                <w:rPr>
                  <w:rFonts w:eastAsia="Malgun Gothic" w:hint="eastAsia"/>
                  <w:lang w:eastAsia="ja-JP"/>
                </w:rPr>
                <w:t>O</w:t>
              </w:r>
            </w:ins>
          </w:p>
        </w:tc>
        <w:tc>
          <w:tcPr>
            <w:tcW w:w="881" w:type="dxa"/>
          </w:tcPr>
          <w:p w14:paraId="4700B298" w14:textId="77777777" w:rsidR="007554DD" w:rsidRPr="00EA5FA7" w:rsidRDefault="007554DD" w:rsidP="008C5F6F">
            <w:pPr>
              <w:pStyle w:val="TAL"/>
              <w:rPr>
                <w:ins w:id="133" w:author="Huawei" w:date="2021-07-26T17:03:00Z"/>
                <w:lang w:eastAsia="ja-JP"/>
              </w:rPr>
            </w:pPr>
          </w:p>
        </w:tc>
        <w:tc>
          <w:tcPr>
            <w:tcW w:w="2976" w:type="dxa"/>
          </w:tcPr>
          <w:p w14:paraId="00D03961" w14:textId="77777777" w:rsidR="007554DD" w:rsidRPr="00F103BB" w:rsidRDefault="007554DD" w:rsidP="008C5F6F">
            <w:pPr>
              <w:pStyle w:val="TAL"/>
              <w:rPr>
                <w:ins w:id="134" w:author="Huawei" w:date="2021-07-26T17:03:00Z"/>
                <w:rFonts w:eastAsia="Malgun Gothic"/>
                <w:lang w:eastAsia="ja-JP"/>
              </w:rPr>
            </w:pPr>
            <w:ins w:id="135" w:author="Huawei" w:date="2021-07-26T17:03:00Z">
              <w:r w:rsidRPr="00F103BB">
                <w:rPr>
                  <w:rFonts w:eastAsia="Malgun Gothic" w:hint="eastAsia"/>
                  <w:lang w:eastAsia="ja-JP"/>
                </w:rPr>
                <w:t xml:space="preserve">ENUMERATED </w:t>
              </w:r>
            </w:ins>
          </w:p>
          <w:p w14:paraId="4F35EEA4" w14:textId="77777777" w:rsidR="007554DD" w:rsidRPr="00F103BB" w:rsidRDefault="007554DD" w:rsidP="008C5F6F">
            <w:pPr>
              <w:pStyle w:val="TAL"/>
              <w:rPr>
                <w:ins w:id="136" w:author="Huawei" w:date="2021-07-26T17:03:00Z"/>
                <w:rFonts w:eastAsia="Malgun Gothic"/>
                <w:lang w:eastAsia="ja-JP"/>
              </w:rPr>
            </w:pPr>
            <w:ins w:id="137" w:author="Huawei" w:date="2021-07-26T17:03:00Z">
              <w:r w:rsidRPr="00F103BB">
                <w:rPr>
                  <w:rFonts w:eastAsia="Malgun Gothic" w:hint="eastAsia"/>
                  <w:lang w:eastAsia="ja-JP"/>
                </w:rPr>
                <w:t xml:space="preserve">(s1, s2, s3, s4, s5, s6, s7, s8, s9, s10, s11, s12, s13, s14, s15, s16, </w:t>
              </w:r>
              <w:r w:rsidRPr="00F103BB">
                <w:rPr>
                  <w:rFonts w:eastAsia="Malgun Gothic" w:hint="eastAsia"/>
                  <w:lang w:eastAsia="ja-JP"/>
                </w:rPr>
                <w:t>…</w:t>
              </w:r>
              <w:r w:rsidRPr="00F103BB">
                <w:rPr>
                  <w:rFonts w:eastAsia="Malgun Gothic" w:hint="eastAsia"/>
                  <w:lang w:eastAsia="ja-JP"/>
                </w:rPr>
                <w:t>)</w:t>
              </w:r>
            </w:ins>
          </w:p>
        </w:tc>
        <w:tc>
          <w:tcPr>
            <w:tcW w:w="2374" w:type="dxa"/>
          </w:tcPr>
          <w:p w14:paraId="6310F074" w14:textId="77777777" w:rsidR="007554DD" w:rsidRDefault="007554DD" w:rsidP="008C5F6F">
            <w:pPr>
              <w:pStyle w:val="TAL"/>
              <w:rPr>
                <w:ins w:id="138" w:author="Huawei" w:date="2021-07-26T17:03:00Z"/>
                <w:rFonts w:eastAsia="Malgun Gothic"/>
                <w:lang w:eastAsia="ja-JP"/>
              </w:rPr>
            </w:pPr>
            <w:ins w:id="139" w:author="Huawei" w:date="2021-07-26T17:03:00Z">
              <w:r w:rsidRPr="00F103BB">
                <w:rPr>
                  <w:rFonts w:eastAsia="Malgun Gothic" w:hint="eastAsia"/>
                  <w:lang w:eastAsia="ja-JP"/>
                </w:rPr>
                <w:t>Unit: [1.28 second].</w:t>
              </w:r>
            </w:ins>
          </w:p>
          <w:p w14:paraId="1BE58682" w14:textId="1DF789BB" w:rsidR="007554DD" w:rsidRPr="00F103BB" w:rsidRDefault="007554DD" w:rsidP="00E0422C">
            <w:pPr>
              <w:pStyle w:val="TAL"/>
              <w:rPr>
                <w:ins w:id="140" w:author="Huawei" w:date="2021-07-26T17:03:00Z"/>
                <w:rFonts w:eastAsia="Malgun Gothic"/>
                <w:lang w:eastAsia="ja-JP"/>
              </w:rPr>
            </w:pPr>
            <w:ins w:id="141" w:author="Huawei" w:date="2021-07-26T17:03:00Z">
              <w:r w:rsidRPr="008C5F6F">
                <w:rPr>
                  <w:rFonts w:eastAsia="Malgun Gothic"/>
                  <w:highlight w:val="yellow"/>
                  <w:lang w:eastAsia="ja-JP"/>
                </w:rPr>
                <w:t>FFS</w:t>
              </w:r>
              <w:r>
                <w:rPr>
                  <w:rFonts w:eastAsia="Malgun Gothic"/>
                  <w:lang w:eastAsia="ja-JP"/>
                </w:rPr>
                <w:t xml:space="preserve">: </w:t>
              </w:r>
            </w:ins>
            <w:ins w:id="142" w:author="Huawei" w:date="2021-07-26T17:04:00Z">
              <w:r w:rsidR="00E0422C">
                <w:rPr>
                  <w:rFonts w:eastAsia="Malgun Gothic"/>
                  <w:lang w:eastAsia="ja-JP"/>
                </w:rPr>
                <w:t>other</w:t>
              </w:r>
            </w:ins>
            <w:ins w:id="143" w:author="Huawei" w:date="2021-07-26T17:03:00Z">
              <w:r>
                <w:rPr>
                  <w:rFonts w:eastAsia="Malgun Gothic"/>
                  <w:lang w:eastAsia="ja-JP"/>
                </w:rPr>
                <w:t xml:space="preserve"> specific values</w:t>
              </w:r>
            </w:ins>
          </w:p>
        </w:tc>
      </w:tr>
    </w:tbl>
    <w:p w14:paraId="2F4A374A" w14:textId="1ED6AC00" w:rsidR="002B25A3" w:rsidRDefault="002B25A3" w:rsidP="001551A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D0D1B" w14:paraId="094F3CA0" w14:textId="77777777" w:rsidTr="008C5F6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A5711B5" w14:textId="14C0E5F6" w:rsidR="00DD0D1B" w:rsidRDefault="00DD0D1B" w:rsidP="00DD0D1B">
            <w:pPr>
              <w:jc w:val="center"/>
              <w:rPr>
                <w:rFonts w:ascii="Arial" w:hAnsi="Arial" w:cs="Arial"/>
                <w:b/>
                <w:bCs/>
                <w:szCs w:val="28"/>
                <w:lang w:eastAsia="en-GB"/>
              </w:rPr>
            </w:pPr>
            <w:r>
              <w:rPr>
                <w:rFonts w:ascii="Arial" w:hAnsi="Arial" w:cs="Arial"/>
                <w:b/>
                <w:bCs/>
                <w:szCs w:val="28"/>
                <w:lang w:eastAsia="zh-CN"/>
              </w:rPr>
              <w:t>Change Ends for TS 38.423</w:t>
            </w:r>
          </w:p>
        </w:tc>
      </w:tr>
    </w:tbl>
    <w:p w14:paraId="6FDA2B3E" w14:textId="77777777" w:rsidR="005456E5" w:rsidRPr="00947C97" w:rsidRDefault="005456E5" w:rsidP="001551A2">
      <w:pPr>
        <w:rPr>
          <w:lang w:eastAsia="zh-CN"/>
        </w:rPr>
      </w:pPr>
    </w:p>
    <w:p w14:paraId="1FB9DB58" w14:textId="708FA9BA" w:rsidR="005456E5" w:rsidRPr="004C389C" w:rsidRDefault="00556C8F" w:rsidP="004C389C">
      <w:pPr>
        <w:pStyle w:val="10"/>
      </w:pPr>
      <w:r>
        <w:lastRenderedPageBreak/>
        <w:t>8</w:t>
      </w:r>
      <w:r w:rsidR="00542711">
        <w:t xml:space="preserve">. </w:t>
      </w:r>
      <w:r w:rsidR="00A62F1F">
        <w:t>Appendix</w:t>
      </w:r>
    </w:p>
    <w:p w14:paraId="5ABFAA86" w14:textId="5CC432E7" w:rsidR="008F11BE" w:rsidRDefault="008F11BE" w:rsidP="008F11BE">
      <w:pPr>
        <w:rPr>
          <w:rFonts w:eastAsia="Yu Mincho" w:cs="Arial"/>
        </w:rPr>
      </w:pPr>
    </w:p>
    <w:tbl>
      <w:tblPr>
        <w:tblStyle w:val="af4"/>
        <w:tblW w:w="0" w:type="auto"/>
        <w:tblLook w:val="04A0" w:firstRow="1" w:lastRow="0" w:firstColumn="1" w:lastColumn="0" w:noHBand="0" w:noVBand="1"/>
      </w:tblPr>
      <w:tblGrid>
        <w:gridCol w:w="9631"/>
      </w:tblGrid>
      <w:tr w:rsidR="008F11BE" w14:paraId="3A458D57" w14:textId="77777777" w:rsidTr="008D4276">
        <w:tc>
          <w:tcPr>
            <w:tcW w:w="9855" w:type="dxa"/>
          </w:tcPr>
          <w:p w14:paraId="10E4B007" w14:textId="45AF6472" w:rsidR="002B6DC3" w:rsidRDefault="002B6DC3" w:rsidP="004C389C">
            <w:pPr>
              <w:spacing w:after="0"/>
              <w:rPr>
                <w:rFonts w:eastAsia="Yu Mincho" w:cs="Arial"/>
              </w:rPr>
            </w:pPr>
            <w:r w:rsidRPr="002B6DC3">
              <w:rPr>
                <w:rFonts w:eastAsia="Yu Mincho" w:cs="Arial"/>
              </w:rPr>
              <w:t>Agreements</w:t>
            </w:r>
            <w:r w:rsidR="00633BFE">
              <w:rPr>
                <w:rFonts w:eastAsia="Yu Mincho" w:cs="Arial"/>
              </w:rPr>
              <w:t xml:space="preserve"> in RAN2-113bis-e</w:t>
            </w:r>
            <w:r w:rsidRPr="002B6DC3">
              <w:rPr>
                <w:rFonts w:eastAsia="Yu Mincho" w:cs="Arial"/>
              </w:rPr>
              <w:t>:</w:t>
            </w:r>
          </w:p>
          <w:p w14:paraId="3AD6404C" w14:textId="76314D57" w:rsidR="002B6DC3" w:rsidRPr="004C389C" w:rsidRDefault="002B6DC3" w:rsidP="00061EB9">
            <w:pPr>
              <w:pStyle w:val="af9"/>
              <w:numPr>
                <w:ilvl w:val="0"/>
                <w:numId w:val="17"/>
              </w:numPr>
              <w:rPr>
                <w:rFonts w:eastAsia="Yu Mincho" w:cs="Arial"/>
                <w:highlight w:val="green"/>
              </w:rPr>
            </w:pPr>
            <w:r w:rsidRPr="004C389C">
              <w:rPr>
                <w:rFonts w:eastAsia="Yu Mincho" w:cs="Arial"/>
                <w:highlight w:val="green"/>
              </w:rPr>
              <w:t xml:space="preserve">RAN decides and configures </w:t>
            </w:r>
            <w:proofErr w:type="spellStart"/>
            <w:r w:rsidRPr="004C389C">
              <w:rPr>
                <w:rFonts w:eastAsia="Yu Mincho" w:cs="Arial"/>
                <w:highlight w:val="green"/>
              </w:rPr>
              <w:t>eDRX</w:t>
            </w:r>
            <w:proofErr w:type="spellEnd"/>
            <w:r w:rsidRPr="004C389C">
              <w:rPr>
                <w:rFonts w:eastAsia="Yu Mincho" w:cs="Arial"/>
                <w:highlight w:val="green"/>
              </w:rPr>
              <w:t xml:space="preserve"> via RRC for RRC_INACTIVE (FFS on the need and details of coordination with the CN)</w:t>
            </w:r>
          </w:p>
          <w:p w14:paraId="7174FF4C" w14:textId="77777777" w:rsidR="004F2680" w:rsidRDefault="002B6DC3" w:rsidP="00061EB9">
            <w:pPr>
              <w:pStyle w:val="af9"/>
              <w:numPr>
                <w:ilvl w:val="0"/>
                <w:numId w:val="17"/>
              </w:numPr>
              <w:rPr>
                <w:rFonts w:eastAsia="Yu Mincho" w:cs="Arial"/>
              </w:rPr>
            </w:pPr>
            <w:r w:rsidRPr="004C389C">
              <w:rPr>
                <w:rFonts w:eastAsia="Yu Mincho" w:cs="Arial"/>
              </w:rPr>
              <w:t xml:space="preserve">At least for </w:t>
            </w:r>
            <w:proofErr w:type="spellStart"/>
            <w:r w:rsidRPr="004C389C">
              <w:rPr>
                <w:rFonts w:eastAsia="Yu Mincho" w:cs="Arial"/>
              </w:rPr>
              <w:t>eDRX</w:t>
            </w:r>
            <w:proofErr w:type="spellEnd"/>
            <w:r w:rsidRPr="004C389C">
              <w:rPr>
                <w:rFonts w:eastAsia="Yu Mincho" w:cs="Arial"/>
              </w:rPr>
              <w:t xml:space="preserve"> cycle, the configurations of the </w:t>
            </w:r>
            <w:proofErr w:type="spellStart"/>
            <w:r w:rsidRPr="004C389C">
              <w:rPr>
                <w:rFonts w:eastAsia="Yu Mincho" w:cs="Arial"/>
              </w:rPr>
              <w:t>eDRX</w:t>
            </w:r>
            <w:proofErr w:type="spellEnd"/>
            <w:r w:rsidRPr="004C389C">
              <w:rPr>
                <w:rFonts w:eastAsia="Yu Mincho" w:cs="Arial"/>
              </w:rPr>
              <w:t xml:space="preserve"> for RRC_IDLE and RRC_INACTIVE can be different (FFS for PTW, e.g. length and starting point, when </w:t>
            </w:r>
            <w:proofErr w:type="spellStart"/>
            <w:r w:rsidRPr="004C389C">
              <w:rPr>
                <w:rFonts w:eastAsia="Yu Mincho" w:cs="Arial"/>
              </w:rPr>
              <w:t>eDRX</w:t>
            </w:r>
            <w:proofErr w:type="spellEnd"/>
            <w:r w:rsidRPr="004C389C">
              <w:rPr>
                <w:rFonts w:eastAsia="Yu Mincho" w:cs="Arial"/>
              </w:rPr>
              <w:t xml:space="preserve"> cycles are longer than 10.24s)</w:t>
            </w:r>
          </w:p>
          <w:p w14:paraId="26640DE2" w14:textId="77777777" w:rsidR="004F2680" w:rsidRPr="004C389C" w:rsidRDefault="004F2680" w:rsidP="004C389C">
            <w:pPr>
              <w:spacing w:after="0"/>
              <w:rPr>
                <w:rFonts w:eastAsia="Yu Mincho" w:cs="Arial"/>
              </w:rPr>
            </w:pPr>
            <w:r w:rsidRPr="004C389C">
              <w:rPr>
                <w:rFonts w:eastAsia="Yu Mincho" w:cs="Arial"/>
              </w:rPr>
              <w:t>Agreements - via email (from offline [101]):</w:t>
            </w:r>
          </w:p>
          <w:p w14:paraId="67755B95" w14:textId="13EB9893" w:rsidR="004F2680" w:rsidRPr="004C389C" w:rsidRDefault="004F2680" w:rsidP="00061EB9">
            <w:pPr>
              <w:pStyle w:val="af9"/>
              <w:numPr>
                <w:ilvl w:val="0"/>
                <w:numId w:val="15"/>
              </w:numPr>
              <w:rPr>
                <w:rFonts w:eastAsia="Yu Mincho" w:cs="Arial"/>
              </w:rPr>
            </w:pPr>
            <w:r w:rsidRPr="004C389C">
              <w:rPr>
                <w:rFonts w:eastAsia="Yu Mincho" w:cs="Arial"/>
              </w:rPr>
              <w:t xml:space="preserve">RAN2 assumes that CN provides necessary assistance information on </w:t>
            </w:r>
            <w:proofErr w:type="spellStart"/>
            <w:r w:rsidRPr="004C389C">
              <w:rPr>
                <w:rFonts w:eastAsia="Yu Mincho" w:cs="Arial"/>
              </w:rPr>
              <w:t>eDRX</w:t>
            </w:r>
            <w:proofErr w:type="spellEnd"/>
            <w:r w:rsidRPr="004C389C">
              <w:rPr>
                <w:rFonts w:eastAsia="Yu Mincho" w:cs="Arial"/>
              </w:rPr>
              <w:t xml:space="preserve"> </w:t>
            </w:r>
            <w:proofErr w:type="spellStart"/>
            <w:r w:rsidRPr="004C389C">
              <w:rPr>
                <w:rFonts w:eastAsia="Yu Mincho" w:cs="Arial"/>
              </w:rPr>
              <w:t>config</w:t>
            </w:r>
            <w:proofErr w:type="spellEnd"/>
            <w:r w:rsidRPr="004C389C">
              <w:rPr>
                <w:rFonts w:eastAsia="Yu Mincho" w:cs="Arial"/>
              </w:rPr>
              <w:t xml:space="preserve">. for RRC_IDLE to RAN (e.g. reusing </w:t>
            </w:r>
            <w:proofErr w:type="spellStart"/>
            <w:r w:rsidRPr="004C389C">
              <w:rPr>
                <w:rFonts w:eastAsia="Yu Mincho" w:cs="Arial"/>
              </w:rPr>
              <w:t>eDRX</w:t>
            </w:r>
            <w:proofErr w:type="spellEnd"/>
            <w:r w:rsidRPr="004C389C">
              <w:rPr>
                <w:rFonts w:eastAsia="Yu Mincho" w:cs="Arial"/>
              </w:rPr>
              <w:t xml:space="preserve"> </w:t>
            </w:r>
            <w:proofErr w:type="spellStart"/>
            <w:r w:rsidRPr="004C389C">
              <w:rPr>
                <w:rFonts w:eastAsia="Yu Mincho" w:cs="Arial"/>
              </w:rPr>
              <w:t>config</w:t>
            </w:r>
            <w:proofErr w:type="spellEnd"/>
            <w:r w:rsidRPr="004C389C">
              <w:rPr>
                <w:rFonts w:eastAsia="Yu Mincho" w:cs="Arial"/>
              </w:rPr>
              <w:t>. defined in “CN Assistance Information for RRC INACTIVE IE” for E-UTRA/5GC).</w:t>
            </w:r>
          </w:p>
          <w:p w14:paraId="1C476415" w14:textId="42AFB57F" w:rsidR="004F2680" w:rsidRPr="004C389C" w:rsidRDefault="004F2680" w:rsidP="00061EB9">
            <w:pPr>
              <w:pStyle w:val="af9"/>
              <w:numPr>
                <w:ilvl w:val="0"/>
                <w:numId w:val="15"/>
              </w:numPr>
              <w:rPr>
                <w:rFonts w:eastAsia="Yu Mincho" w:cs="Arial"/>
              </w:rPr>
            </w:pPr>
            <w:proofErr w:type="spellStart"/>
            <w:r w:rsidRPr="004C389C">
              <w:rPr>
                <w:rFonts w:eastAsia="Yu Mincho" w:cs="Arial"/>
              </w:rPr>
              <w:t>eDRX</w:t>
            </w:r>
            <w:proofErr w:type="spellEnd"/>
            <w:r w:rsidRPr="004C389C">
              <w:rPr>
                <w:rFonts w:eastAsia="Yu Mincho" w:cs="Arial"/>
              </w:rPr>
              <w:t xml:space="preserve"> feature, including the related parameters (i.e. PH, PTW. H-SFN) and corresponding paging operation defined for E-UTRA/5GC is used as baseline to enable </w:t>
            </w:r>
            <w:proofErr w:type="spellStart"/>
            <w:r w:rsidRPr="004C389C">
              <w:rPr>
                <w:rFonts w:eastAsia="Yu Mincho" w:cs="Arial"/>
              </w:rPr>
              <w:t>eDRX</w:t>
            </w:r>
            <w:proofErr w:type="spellEnd"/>
            <w:r w:rsidRPr="004C389C">
              <w:rPr>
                <w:rFonts w:eastAsia="Yu Mincho" w:cs="Arial"/>
              </w:rPr>
              <w:t xml:space="preserve"> &gt;10.24sec for both RRC_IDLE and RRC_INACTIVE in NR/5GC</w:t>
            </w:r>
          </w:p>
          <w:p w14:paraId="79D74441" w14:textId="109A632E" w:rsidR="004F2680" w:rsidRPr="004C389C" w:rsidRDefault="004F2680" w:rsidP="00061EB9">
            <w:pPr>
              <w:pStyle w:val="af9"/>
              <w:numPr>
                <w:ilvl w:val="0"/>
                <w:numId w:val="15"/>
              </w:numPr>
              <w:rPr>
                <w:rFonts w:eastAsia="Yu Mincho" w:cs="Arial"/>
              </w:rPr>
            </w:pPr>
            <w:r w:rsidRPr="004C389C">
              <w:rPr>
                <w:rFonts w:eastAsia="Yu Mincho" w:cs="Arial"/>
              </w:rPr>
              <w:t>RAN2 confirms that CN paging and RAN paging use the same paging frame offset and first PDCCH monitoring occasion in PO, which are configured by RAN without involvement of CN.</w:t>
            </w:r>
          </w:p>
          <w:p w14:paraId="0B28E0D2" w14:textId="0076626A" w:rsidR="008F11BE" w:rsidRPr="0002405B" w:rsidRDefault="004F2680" w:rsidP="00061EB9">
            <w:pPr>
              <w:pStyle w:val="af9"/>
              <w:numPr>
                <w:ilvl w:val="0"/>
                <w:numId w:val="15"/>
              </w:numPr>
            </w:pPr>
            <w:r w:rsidRPr="004C389C">
              <w:rPr>
                <w:rFonts w:eastAsia="Yu Mincho" w:cs="Arial"/>
              </w:rPr>
              <w:t xml:space="preserve">RAN2 confirms that SI modification mechanism from LTE is used as a baseline for SI change (other than ETWS and CMAS), i.e. by using an </w:t>
            </w:r>
            <w:proofErr w:type="spellStart"/>
            <w:r w:rsidRPr="004C389C">
              <w:rPr>
                <w:rFonts w:eastAsia="Yu Mincho" w:cs="Arial"/>
              </w:rPr>
              <w:t>eDRX</w:t>
            </w:r>
            <w:proofErr w:type="spellEnd"/>
            <w:r w:rsidRPr="004C389C">
              <w:rPr>
                <w:rFonts w:eastAsia="Yu Mincho" w:cs="Arial"/>
              </w:rPr>
              <w:t xml:space="preserve"> acquisition period and a flag to indicate SI modification for </w:t>
            </w:r>
            <w:proofErr w:type="spellStart"/>
            <w:r w:rsidRPr="004C389C">
              <w:rPr>
                <w:rFonts w:eastAsia="Yu Mincho" w:cs="Arial"/>
              </w:rPr>
              <w:t>eDRX</w:t>
            </w:r>
            <w:proofErr w:type="spellEnd"/>
            <w:r w:rsidRPr="004C389C">
              <w:rPr>
                <w:rFonts w:eastAsia="Yu Mincho" w:cs="Arial"/>
              </w:rPr>
              <w:t xml:space="preserve"> in Short Message (e.g. </w:t>
            </w:r>
            <w:proofErr w:type="spellStart"/>
            <w:r w:rsidRPr="004C389C">
              <w:rPr>
                <w:rFonts w:eastAsia="Yu Mincho" w:cs="Arial"/>
              </w:rPr>
              <w:t>systemInfoModification-eDRX</w:t>
            </w:r>
            <w:proofErr w:type="spellEnd"/>
            <w:r w:rsidRPr="004C389C">
              <w:rPr>
                <w:rFonts w:eastAsia="Yu Mincho" w:cs="Arial"/>
              </w:rPr>
              <w:t>)</w:t>
            </w:r>
          </w:p>
        </w:tc>
      </w:tr>
    </w:tbl>
    <w:p w14:paraId="194C0D29" w14:textId="77777777" w:rsidR="008F11BE" w:rsidRDefault="008F11BE" w:rsidP="008F11BE">
      <w:pPr>
        <w:rPr>
          <w:rFonts w:eastAsiaTheme="minorEastAsia"/>
          <w:lang w:eastAsia="zh-CN"/>
        </w:rPr>
      </w:pPr>
    </w:p>
    <w:p w14:paraId="56D5B100" w14:textId="25235DF5" w:rsidR="005E5828" w:rsidRPr="005E5828" w:rsidRDefault="005E5828" w:rsidP="004C389C">
      <w:pPr>
        <w:pBdr>
          <w:top w:val="single" w:sz="4" w:space="1" w:color="auto"/>
          <w:left w:val="single" w:sz="4" w:space="4" w:color="auto"/>
          <w:bottom w:val="single" w:sz="4" w:space="1" w:color="auto"/>
          <w:right w:val="single" w:sz="4" w:space="4" w:color="auto"/>
        </w:pBdr>
        <w:spacing w:after="0"/>
        <w:rPr>
          <w:rFonts w:eastAsia="Yu Mincho" w:cs="Arial"/>
        </w:rPr>
      </w:pPr>
      <w:r w:rsidRPr="005E5828">
        <w:rPr>
          <w:rFonts w:eastAsia="Yu Mincho" w:cs="Arial"/>
        </w:rPr>
        <w:t xml:space="preserve">Agreements via email </w:t>
      </w:r>
      <w:r w:rsidR="00533B3F">
        <w:rPr>
          <w:rFonts w:eastAsia="Yu Mincho" w:cs="Arial"/>
        </w:rPr>
        <w:t>in RAN2-114-e</w:t>
      </w:r>
      <w:r w:rsidRPr="005E5828">
        <w:rPr>
          <w:rFonts w:eastAsia="Yu Mincho" w:cs="Arial"/>
        </w:rPr>
        <w:t>:</w:t>
      </w:r>
    </w:p>
    <w:p w14:paraId="5EF42CE8" w14:textId="77777777" w:rsidR="005E5828" w:rsidRPr="004C389C" w:rsidRDefault="005E5828" w:rsidP="00061EB9">
      <w:pPr>
        <w:pStyle w:val="af9"/>
        <w:numPr>
          <w:ilvl w:val="0"/>
          <w:numId w:val="15"/>
        </w:numPr>
        <w:pBdr>
          <w:top w:val="single" w:sz="4" w:space="1" w:color="auto"/>
          <w:left w:val="single" w:sz="4" w:space="4" w:color="auto"/>
          <w:bottom w:val="single" w:sz="4" w:space="1" w:color="auto"/>
          <w:right w:val="single" w:sz="4" w:space="4" w:color="auto"/>
        </w:pBdr>
        <w:rPr>
          <w:rFonts w:eastAsia="Yu Mincho" w:cs="Arial"/>
          <w:highlight w:val="green"/>
        </w:rPr>
      </w:pPr>
      <w:r w:rsidRPr="004C389C">
        <w:rPr>
          <w:rFonts w:eastAsia="Yu Mincho" w:cs="Arial"/>
          <w:highlight w:val="green"/>
        </w:rPr>
        <w:t xml:space="preserve">Lower bound for </w:t>
      </w:r>
      <w:proofErr w:type="spellStart"/>
      <w:r w:rsidRPr="004C389C">
        <w:rPr>
          <w:rFonts w:eastAsia="Yu Mincho" w:cs="Arial"/>
          <w:highlight w:val="green"/>
        </w:rPr>
        <w:t>eDRX</w:t>
      </w:r>
      <w:proofErr w:type="spellEnd"/>
      <w:r w:rsidRPr="004C389C">
        <w:rPr>
          <w:rFonts w:eastAsia="Yu Mincho" w:cs="Arial"/>
          <w:highlight w:val="green"/>
        </w:rPr>
        <w:t xml:space="preserve"> configuration in RRC_IDLE and RRC_INACTIVE is 2.56 seconds. Inform SA2/CT1 and check if there is any concern.</w:t>
      </w:r>
    </w:p>
    <w:p w14:paraId="586BAD4D" w14:textId="77777777" w:rsidR="005E5828" w:rsidRPr="004C389C" w:rsidRDefault="005E5828" w:rsidP="00061EB9">
      <w:pPr>
        <w:pStyle w:val="af9"/>
        <w:numPr>
          <w:ilvl w:val="0"/>
          <w:numId w:val="15"/>
        </w:numPr>
        <w:pBdr>
          <w:top w:val="single" w:sz="4" w:space="1" w:color="auto"/>
          <w:left w:val="single" w:sz="4" w:space="4" w:color="auto"/>
          <w:bottom w:val="single" w:sz="4" w:space="1" w:color="auto"/>
          <w:right w:val="single" w:sz="4" w:space="4" w:color="auto"/>
        </w:pBdr>
        <w:rPr>
          <w:rFonts w:eastAsia="Yu Mincho" w:cs="Arial"/>
        </w:rPr>
      </w:pPr>
      <w:r w:rsidRPr="009D3D6D">
        <w:rPr>
          <w:rFonts w:eastAsia="Yu Mincho" w:cs="Arial"/>
        </w:rPr>
        <w:t>It is up to RAN to configure the length for PTW for RAN paging, the RAN PTW length can be different from the CN PTW length.</w:t>
      </w:r>
    </w:p>
    <w:p w14:paraId="35E447D4" w14:textId="77777777" w:rsidR="005E5828" w:rsidRDefault="005E5828" w:rsidP="00061EB9">
      <w:pPr>
        <w:pStyle w:val="af9"/>
        <w:numPr>
          <w:ilvl w:val="0"/>
          <w:numId w:val="15"/>
        </w:numPr>
        <w:pBdr>
          <w:top w:val="single" w:sz="4" w:space="1" w:color="auto"/>
          <w:left w:val="single" w:sz="4" w:space="4" w:color="auto"/>
          <w:bottom w:val="single" w:sz="4" w:space="1" w:color="auto"/>
          <w:right w:val="single" w:sz="4" w:space="4" w:color="auto"/>
        </w:pBdr>
        <w:rPr>
          <w:rFonts w:eastAsia="Yu Mincho" w:cs="Arial"/>
        </w:rPr>
      </w:pPr>
      <w:r w:rsidRPr="004C389C">
        <w:rPr>
          <w:rFonts w:eastAsia="Yu Mincho" w:cs="Arial"/>
        </w:rPr>
        <w:t>When RAN and CN paging coincide in the same PH, the PTW starting locations are the same. FFS how to calculate the PTW starting location so that it is the same for RAN and CN PTW.</w:t>
      </w:r>
    </w:p>
    <w:p w14:paraId="517AEE8E" w14:textId="77777777" w:rsidR="002B6DC3" w:rsidRPr="002B6DC3" w:rsidRDefault="002B6DC3" w:rsidP="009D3D6D">
      <w:pPr>
        <w:pBdr>
          <w:top w:val="single" w:sz="4" w:space="1" w:color="auto"/>
          <w:left w:val="single" w:sz="4" w:space="4" w:color="auto"/>
          <w:bottom w:val="single" w:sz="4" w:space="1" w:color="auto"/>
          <w:right w:val="single" w:sz="4" w:space="4" w:color="auto"/>
        </w:pBdr>
        <w:spacing w:after="0"/>
        <w:rPr>
          <w:rFonts w:eastAsia="Yu Mincho" w:cs="Arial"/>
        </w:rPr>
      </w:pPr>
      <w:r w:rsidRPr="002B6DC3">
        <w:rPr>
          <w:rFonts w:eastAsia="Yu Mincho" w:cs="Arial"/>
        </w:rPr>
        <w:t>Agreements online:</w:t>
      </w:r>
    </w:p>
    <w:p w14:paraId="19EDBE29" w14:textId="43D0342A" w:rsidR="002B6DC3" w:rsidRPr="009D3D6D" w:rsidRDefault="002B6DC3" w:rsidP="00061EB9">
      <w:pPr>
        <w:pStyle w:val="af9"/>
        <w:numPr>
          <w:ilvl w:val="0"/>
          <w:numId w:val="16"/>
        </w:numPr>
        <w:pBdr>
          <w:top w:val="single" w:sz="4" w:space="1" w:color="auto"/>
          <w:left w:val="single" w:sz="4" w:space="4" w:color="auto"/>
          <w:bottom w:val="single" w:sz="4" w:space="1" w:color="auto"/>
          <w:right w:val="single" w:sz="4" w:space="4" w:color="auto"/>
        </w:pBdr>
        <w:rPr>
          <w:rFonts w:eastAsia="Yu Mincho" w:cs="Arial"/>
        </w:rPr>
      </w:pPr>
      <w:r w:rsidRPr="002B6DC3">
        <w:rPr>
          <w:rFonts w:eastAsia="Yu Mincho" w:cs="Arial"/>
        </w:rPr>
        <w:t>Continue in the next meeting the discussion on how UE is expected to monitor RAN and CN PTW, e.g. whether UE in RRC_INACTIVE monitors for only RAN PTW or both CN and RAN PTW when they overlap</w:t>
      </w:r>
    </w:p>
    <w:p w14:paraId="692F697F" w14:textId="77777777" w:rsidR="005C113C" w:rsidRDefault="005C113C" w:rsidP="001551A2">
      <w:pPr>
        <w:rPr>
          <w:rFonts w:eastAsia="Yu Mincho" w:cs="Arial"/>
          <w:highlight w:val="green"/>
        </w:rPr>
      </w:pPr>
    </w:p>
    <w:p w14:paraId="20A51B6E" w14:textId="77777777" w:rsidR="008F11BE" w:rsidRPr="004C389C" w:rsidRDefault="008F11BE" w:rsidP="001551A2">
      <w:pPr>
        <w:rPr>
          <w:rFonts w:eastAsiaTheme="minorEastAsia"/>
          <w:lang w:eastAsia="zh-CN"/>
        </w:rPr>
      </w:pPr>
    </w:p>
    <w:sectPr w:rsidR="008F11BE" w:rsidRPr="004C389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B1975" w14:textId="77777777" w:rsidR="008601B7" w:rsidRDefault="008601B7">
      <w:r>
        <w:separator/>
      </w:r>
    </w:p>
  </w:endnote>
  <w:endnote w:type="continuationSeparator" w:id="0">
    <w:p w14:paraId="7A18A33C" w14:textId="77777777" w:rsidR="008601B7" w:rsidRDefault="0086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6B006" w14:textId="77777777" w:rsidR="008D4276" w:rsidRDefault="008D427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82FDC" w14:textId="77777777" w:rsidR="008601B7" w:rsidRDefault="008601B7">
      <w:r>
        <w:separator/>
      </w:r>
    </w:p>
  </w:footnote>
  <w:footnote w:type="continuationSeparator" w:id="0">
    <w:p w14:paraId="08C54676" w14:textId="77777777" w:rsidR="008601B7" w:rsidRDefault="00860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437CA"/>
    <w:multiLevelType w:val="hybridMultilevel"/>
    <w:tmpl w:val="CEDC80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829BB"/>
    <w:multiLevelType w:val="multilevel"/>
    <w:tmpl w:val="4852F7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A025FD"/>
    <w:multiLevelType w:val="hybridMultilevel"/>
    <w:tmpl w:val="0FE04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0007394"/>
    <w:multiLevelType w:val="hybridMultilevel"/>
    <w:tmpl w:val="ACD8480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4457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90E5D05"/>
    <w:multiLevelType w:val="hybridMultilevel"/>
    <w:tmpl w:val="9042CD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9D33B2F"/>
    <w:multiLevelType w:val="hybridMultilevel"/>
    <w:tmpl w:val="B600A10E"/>
    <w:lvl w:ilvl="0" w:tplc="4D96F37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D94DD4"/>
    <w:multiLevelType w:val="hybridMultilevel"/>
    <w:tmpl w:val="20EC7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3A1059"/>
    <w:multiLevelType w:val="hybridMultilevel"/>
    <w:tmpl w:val="ACD8480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924B2A"/>
    <w:multiLevelType w:val="hybridMultilevel"/>
    <w:tmpl w:val="F57AEB4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DA730C"/>
    <w:multiLevelType w:val="hybridMultilevel"/>
    <w:tmpl w:val="CEDC80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97286A"/>
    <w:multiLevelType w:val="hybridMultilevel"/>
    <w:tmpl w:val="ACD8480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110131"/>
    <w:multiLevelType w:val="hybridMultilevel"/>
    <w:tmpl w:val="1DA218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9920502"/>
    <w:multiLevelType w:val="hybridMultilevel"/>
    <w:tmpl w:val="9DCC20E8"/>
    <w:lvl w:ilvl="0" w:tplc="649665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64B661C0"/>
    <w:multiLevelType w:val="hybridMultilevel"/>
    <w:tmpl w:val="7A627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3B0DA1"/>
    <w:multiLevelType w:val="hybridMultilevel"/>
    <w:tmpl w:val="C3D66E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8"/>
  </w:num>
  <w:num w:numId="4">
    <w:abstractNumId w:val="25"/>
  </w:num>
  <w:num w:numId="5">
    <w:abstractNumId w:val="0"/>
  </w:num>
  <w:num w:numId="6">
    <w:abstractNumId w:val="7"/>
  </w:num>
  <w:num w:numId="7">
    <w:abstractNumId w:val="20"/>
  </w:num>
  <w:num w:numId="8">
    <w:abstractNumId w:val="22"/>
  </w:num>
  <w:num w:numId="9">
    <w:abstractNumId w:val="11"/>
  </w:num>
  <w:num w:numId="10">
    <w:abstractNumId w:val="16"/>
  </w:num>
  <w:num w:numId="11">
    <w:abstractNumId w:val="14"/>
  </w:num>
  <w:num w:numId="12">
    <w:abstractNumId w:val="8"/>
  </w:num>
  <w:num w:numId="13">
    <w:abstractNumId w:val="23"/>
  </w:num>
  <w:num w:numId="14">
    <w:abstractNumId w:val="24"/>
  </w:num>
  <w:num w:numId="15">
    <w:abstractNumId w:val="18"/>
  </w:num>
  <w:num w:numId="16">
    <w:abstractNumId w:val="1"/>
  </w:num>
  <w:num w:numId="17">
    <w:abstractNumId w:val="9"/>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3"/>
  </w:num>
  <w:num w:numId="27">
    <w:abstractNumId w:val="15"/>
  </w:num>
  <w:num w:numId="28">
    <w:abstractNumId w:val="16"/>
  </w:num>
  <w:num w:numId="29">
    <w:abstractNumId w:val="16"/>
  </w:num>
  <w:num w:numId="30">
    <w:abstractNumId w:val="16"/>
  </w:num>
  <w:num w:numId="31">
    <w:abstractNumId w:val="16"/>
  </w:num>
  <w:num w:numId="32">
    <w:abstractNumId w:val="16"/>
  </w:num>
  <w:num w:numId="33">
    <w:abstractNumId w:val="27"/>
  </w:num>
  <w:num w:numId="34">
    <w:abstractNumId w:val="3"/>
  </w:num>
  <w:num w:numId="35">
    <w:abstractNumId w:val="16"/>
  </w:num>
  <w:num w:numId="36">
    <w:abstractNumId w:val="16"/>
  </w:num>
  <w:num w:numId="37">
    <w:abstractNumId w:val="21"/>
  </w:num>
  <w:num w:numId="38">
    <w:abstractNumId w:val="10"/>
  </w:num>
  <w:num w:numId="39">
    <w:abstractNumId w:val="12"/>
  </w:num>
  <w:num w:numId="40">
    <w:abstractNumId w:val="17"/>
  </w:num>
  <w:num w:numId="41">
    <w:abstractNumId w:val="6"/>
  </w:num>
  <w:num w:numId="42">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ianghongyu (A)">
    <w15:presenceInfo w15:providerId="AD" w15:userId="S-1-5-21-147214757-305610072-1517763936-7707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156"/>
    <w:rsid w:val="000074B4"/>
    <w:rsid w:val="00007F64"/>
    <w:rsid w:val="000110CA"/>
    <w:rsid w:val="00011674"/>
    <w:rsid w:val="000118F6"/>
    <w:rsid w:val="00013CB8"/>
    <w:rsid w:val="00014D1E"/>
    <w:rsid w:val="000152CA"/>
    <w:rsid w:val="00015330"/>
    <w:rsid w:val="0001565F"/>
    <w:rsid w:val="0001701A"/>
    <w:rsid w:val="00017C43"/>
    <w:rsid w:val="000205C0"/>
    <w:rsid w:val="00020BFF"/>
    <w:rsid w:val="000224E8"/>
    <w:rsid w:val="00022E4A"/>
    <w:rsid w:val="00023E5C"/>
    <w:rsid w:val="000248AC"/>
    <w:rsid w:val="00025434"/>
    <w:rsid w:val="00025932"/>
    <w:rsid w:val="0002747B"/>
    <w:rsid w:val="000275BA"/>
    <w:rsid w:val="00031567"/>
    <w:rsid w:val="00031F78"/>
    <w:rsid w:val="00032AB8"/>
    <w:rsid w:val="0003419C"/>
    <w:rsid w:val="000346B7"/>
    <w:rsid w:val="000357E9"/>
    <w:rsid w:val="00037B33"/>
    <w:rsid w:val="00040B64"/>
    <w:rsid w:val="0004127F"/>
    <w:rsid w:val="00042193"/>
    <w:rsid w:val="000421C4"/>
    <w:rsid w:val="00043BC5"/>
    <w:rsid w:val="000442D9"/>
    <w:rsid w:val="00044562"/>
    <w:rsid w:val="00045AC1"/>
    <w:rsid w:val="000460B7"/>
    <w:rsid w:val="000468A5"/>
    <w:rsid w:val="00046A46"/>
    <w:rsid w:val="00047A86"/>
    <w:rsid w:val="00047D2B"/>
    <w:rsid w:val="000502EF"/>
    <w:rsid w:val="0005055D"/>
    <w:rsid w:val="00051BF8"/>
    <w:rsid w:val="00052018"/>
    <w:rsid w:val="000520DD"/>
    <w:rsid w:val="0005476A"/>
    <w:rsid w:val="00054CEB"/>
    <w:rsid w:val="00057F83"/>
    <w:rsid w:val="00061B84"/>
    <w:rsid w:val="00061EB9"/>
    <w:rsid w:val="000622D3"/>
    <w:rsid w:val="00062A3B"/>
    <w:rsid w:val="00064173"/>
    <w:rsid w:val="000655EF"/>
    <w:rsid w:val="00067340"/>
    <w:rsid w:val="00070CDD"/>
    <w:rsid w:val="00072EDF"/>
    <w:rsid w:val="000737BB"/>
    <w:rsid w:val="00073C97"/>
    <w:rsid w:val="00075247"/>
    <w:rsid w:val="00075D6C"/>
    <w:rsid w:val="00076E9F"/>
    <w:rsid w:val="00081C37"/>
    <w:rsid w:val="00083024"/>
    <w:rsid w:val="000832CF"/>
    <w:rsid w:val="00083842"/>
    <w:rsid w:val="000843D9"/>
    <w:rsid w:val="00084F0C"/>
    <w:rsid w:val="00084F5E"/>
    <w:rsid w:val="00085DC8"/>
    <w:rsid w:val="00085DF3"/>
    <w:rsid w:val="00086B96"/>
    <w:rsid w:val="00091874"/>
    <w:rsid w:val="000918C5"/>
    <w:rsid w:val="00093E22"/>
    <w:rsid w:val="00094829"/>
    <w:rsid w:val="00095249"/>
    <w:rsid w:val="000975EF"/>
    <w:rsid w:val="0009762D"/>
    <w:rsid w:val="00097964"/>
    <w:rsid w:val="00097992"/>
    <w:rsid w:val="00097FD1"/>
    <w:rsid w:val="000A0C06"/>
    <w:rsid w:val="000A10EB"/>
    <w:rsid w:val="000A2D64"/>
    <w:rsid w:val="000A3769"/>
    <w:rsid w:val="000A394F"/>
    <w:rsid w:val="000A3CD7"/>
    <w:rsid w:val="000A4C5A"/>
    <w:rsid w:val="000A50E6"/>
    <w:rsid w:val="000A689E"/>
    <w:rsid w:val="000A6CBD"/>
    <w:rsid w:val="000B13E4"/>
    <w:rsid w:val="000B1D92"/>
    <w:rsid w:val="000B21AC"/>
    <w:rsid w:val="000B48A6"/>
    <w:rsid w:val="000B4B4A"/>
    <w:rsid w:val="000B54C1"/>
    <w:rsid w:val="000B5774"/>
    <w:rsid w:val="000B5F7E"/>
    <w:rsid w:val="000B78CC"/>
    <w:rsid w:val="000C00E1"/>
    <w:rsid w:val="000C2103"/>
    <w:rsid w:val="000C3D28"/>
    <w:rsid w:val="000C42DD"/>
    <w:rsid w:val="000C4E93"/>
    <w:rsid w:val="000C4F29"/>
    <w:rsid w:val="000C6935"/>
    <w:rsid w:val="000C6CBB"/>
    <w:rsid w:val="000C6D76"/>
    <w:rsid w:val="000C6E31"/>
    <w:rsid w:val="000C7168"/>
    <w:rsid w:val="000D0344"/>
    <w:rsid w:val="000D0A53"/>
    <w:rsid w:val="000D3B23"/>
    <w:rsid w:val="000D468C"/>
    <w:rsid w:val="000D5EC9"/>
    <w:rsid w:val="000E02F8"/>
    <w:rsid w:val="000E13C9"/>
    <w:rsid w:val="000E301C"/>
    <w:rsid w:val="000E3370"/>
    <w:rsid w:val="000E33C3"/>
    <w:rsid w:val="000E4329"/>
    <w:rsid w:val="000E4CBC"/>
    <w:rsid w:val="000E558F"/>
    <w:rsid w:val="000E7C81"/>
    <w:rsid w:val="000F025B"/>
    <w:rsid w:val="000F1FC4"/>
    <w:rsid w:val="000F2C20"/>
    <w:rsid w:val="000F446E"/>
    <w:rsid w:val="000F49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381"/>
    <w:rsid w:val="001119E6"/>
    <w:rsid w:val="00112C1D"/>
    <w:rsid w:val="001133CF"/>
    <w:rsid w:val="00113571"/>
    <w:rsid w:val="00114B0D"/>
    <w:rsid w:val="00114EB0"/>
    <w:rsid w:val="001177F1"/>
    <w:rsid w:val="00117B42"/>
    <w:rsid w:val="00117E84"/>
    <w:rsid w:val="00120866"/>
    <w:rsid w:val="00121B70"/>
    <w:rsid w:val="00121CA2"/>
    <w:rsid w:val="0012227B"/>
    <w:rsid w:val="00122337"/>
    <w:rsid w:val="001227E7"/>
    <w:rsid w:val="00125A22"/>
    <w:rsid w:val="00126510"/>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09B"/>
    <w:rsid w:val="00147D1C"/>
    <w:rsid w:val="0015093A"/>
    <w:rsid w:val="00150FD5"/>
    <w:rsid w:val="00152608"/>
    <w:rsid w:val="0015325E"/>
    <w:rsid w:val="001551A2"/>
    <w:rsid w:val="0015526C"/>
    <w:rsid w:val="00157372"/>
    <w:rsid w:val="0016006A"/>
    <w:rsid w:val="0016044E"/>
    <w:rsid w:val="00160DF5"/>
    <w:rsid w:val="00160F46"/>
    <w:rsid w:val="001636D5"/>
    <w:rsid w:val="00163EEC"/>
    <w:rsid w:val="00165014"/>
    <w:rsid w:val="001679FD"/>
    <w:rsid w:val="0017100B"/>
    <w:rsid w:val="00171F68"/>
    <w:rsid w:val="001769C7"/>
    <w:rsid w:val="00177369"/>
    <w:rsid w:val="001775C4"/>
    <w:rsid w:val="001778DC"/>
    <w:rsid w:val="00177ED9"/>
    <w:rsid w:val="0018017B"/>
    <w:rsid w:val="00181069"/>
    <w:rsid w:val="00183E06"/>
    <w:rsid w:val="00184EF7"/>
    <w:rsid w:val="00185A40"/>
    <w:rsid w:val="001860A0"/>
    <w:rsid w:val="00186D15"/>
    <w:rsid w:val="0019227A"/>
    <w:rsid w:val="00194623"/>
    <w:rsid w:val="00194E20"/>
    <w:rsid w:val="00195650"/>
    <w:rsid w:val="001971E6"/>
    <w:rsid w:val="001977C8"/>
    <w:rsid w:val="00197C7B"/>
    <w:rsid w:val="001A1B88"/>
    <w:rsid w:val="001A1F92"/>
    <w:rsid w:val="001A2382"/>
    <w:rsid w:val="001A34F0"/>
    <w:rsid w:val="001A38C1"/>
    <w:rsid w:val="001A41E3"/>
    <w:rsid w:val="001A68F4"/>
    <w:rsid w:val="001A6CB0"/>
    <w:rsid w:val="001B1D9D"/>
    <w:rsid w:val="001B1FB4"/>
    <w:rsid w:val="001B2485"/>
    <w:rsid w:val="001B2FCB"/>
    <w:rsid w:val="001B3309"/>
    <w:rsid w:val="001B3D7B"/>
    <w:rsid w:val="001B415E"/>
    <w:rsid w:val="001B511A"/>
    <w:rsid w:val="001B57B0"/>
    <w:rsid w:val="001B6380"/>
    <w:rsid w:val="001B648B"/>
    <w:rsid w:val="001B6CDE"/>
    <w:rsid w:val="001B7CA3"/>
    <w:rsid w:val="001C022C"/>
    <w:rsid w:val="001C0AB2"/>
    <w:rsid w:val="001C111C"/>
    <w:rsid w:val="001C1982"/>
    <w:rsid w:val="001C2AB9"/>
    <w:rsid w:val="001C2DD3"/>
    <w:rsid w:val="001C4A8B"/>
    <w:rsid w:val="001C5F62"/>
    <w:rsid w:val="001C6466"/>
    <w:rsid w:val="001C6FB6"/>
    <w:rsid w:val="001D1842"/>
    <w:rsid w:val="001D1EAA"/>
    <w:rsid w:val="001D23AD"/>
    <w:rsid w:val="001D2965"/>
    <w:rsid w:val="001D4FA8"/>
    <w:rsid w:val="001D504E"/>
    <w:rsid w:val="001D506F"/>
    <w:rsid w:val="001D5074"/>
    <w:rsid w:val="001D55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944"/>
    <w:rsid w:val="001F2538"/>
    <w:rsid w:val="001F2CFC"/>
    <w:rsid w:val="001F3A17"/>
    <w:rsid w:val="001F3BDF"/>
    <w:rsid w:val="001F4186"/>
    <w:rsid w:val="001F46A0"/>
    <w:rsid w:val="001F503C"/>
    <w:rsid w:val="001F5B17"/>
    <w:rsid w:val="001F6117"/>
    <w:rsid w:val="001F7957"/>
    <w:rsid w:val="001F7A97"/>
    <w:rsid w:val="00200340"/>
    <w:rsid w:val="002010F1"/>
    <w:rsid w:val="0020116F"/>
    <w:rsid w:val="0020138F"/>
    <w:rsid w:val="002022D5"/>
    <w:rsid w:val="002023A8"/>
    <w:rsid w:val="002023FE"/>
    <w:rsid w:val="002038F4"/>
    <w:rsid w:val="002042A1"/>
    <w:rsid w:val="0020587A"/>
    <w:rsid w:val="00205B9C"/>
    <w:rsid w:val="00206268"/>
    <w:rsid w:val="00206464"/>
    <w:rsid w:val="00207048"/>
    <w:rsid w:val="00207793"/>
    <w:rsid w:val="002107B2"/>
    <w:rsid w:val="0021160E"/>
    <w:rsid w:val="00212651"/>
    <w:rsid w:val="00212F8E"/>
    <w:rsid w:val="00214991"/>
    <w:rsid w:val="00220898"/>
    <w:rsid w:val="002214AD"/>
    <w:rsid w:val="0022182B"/>
    <w:rsid w:val="00223223"/>
    <w:rsid w:val="00223971"/>
    <w:rsid w:val="0022418F"/>
    <w:rsid w:val="0022499C"/>
    <w:rsid w:val="00224B6C"/>
    <w:rsid w:val="00225BF4"/>
    <w:rsid w:val="00225EF4"/>
    <w:rsid w:val="002261DC"/>
    <w:rsid w:val="002263AA"/>
    <w:rsid w:val="00226AF5"/>
    <w:rsid w:val="002277A5"/>
    <w:rsid w:val="002313BF"/>
    <w:rsid w:val="00231E54"/>
    <w:rsid w:val="002321E8"/>
    <w:rsid w:val="002322F7"/>
    <w:rsid w:val="002323C1"/>
    <w:rsid w:val="00232E93"/>
    <w:rsid w:val="0023360F"/>
    <w:rsid w:val="002337C9"/>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7BD"/>
    <w:rsid w:val="0025022A"/>
    <w:rsid w:val="00250854"/>
    <w:rsid w:val="0025228F"/>
    <w:rsid w:val="00252911"/>
    <w:rsid w:val="002530BE"/>
    <w:rsid w:val="002531E6"/>
    <w:rsid w:val="00253E55"/>
    <w:rsid w:val="002556B2"/>
    <w:rsid w:val="00257195"/>
    <w:rsid w:val="002578D8"/>
    <w:rsid w:val="002613A5"/>
    <w:rsid w:val="002656C9"/>
    <w:rsid w:val="00267881"/>
    <w:rsid w:val="002705C8"/>
    <w:rsid w:val="00271621"/>
    <w:rsid w:val="002723F2"/>
    <w:rsid w:val="00272922"/>
    <w:rsid w:val="00273821"/>
    <w:rsid w:val="00273FC1"/>
    <w:rsid w:val="00274E67"/>
    <w:rsid w:val="0027520B"/>
    <w:rsid w:val="00275D12"/>
    <w:rsid w:val="00276CD2"/>
    <w:rsid w:val="00277A1E"/>
    <w:rsid w:val="0028062F"/>
    <w:rsid w:val="002808AD"/>
    <w:rsid w:val="002809AF"/>
    <w:rsid w:val="00280D6A"/>
    <w:rsid w:val="00280FEC"/>
    <w:rsid w:val="00281EB0"/>
    <w:rsid w:val="002834D1"/>
    <w:rsid w:val="0028456D"/>
    <w:rsid w:val="00285749"/>
    <w:rsid w:val="0028675B"/>
    <w:rsid w:val="00291359"/>
    <w:rsid w:val="00291962"/>
    <w:rsid w:val="002928C7"/>
    <w:rsid w:val="00292EAA"/>
    <w:rsid w:val="002934AE"/>
    <w:rsid w:val="00293D64"/>
    <w:rsid w:val="00293D85"/>
    <w:rsid w:val="002952E2"/>
    <w:rsid w:val="00295352"/>
    <w:rsid w:val="0029573B"/>
    <w:rsid w:val="002959FF"/>
    <w:rsid w:val="00295C05"/>
    <w:rsid w:val="00295D94"/>
    <w:rsid w:val="002962CA"/>
    <w:rsid w:val="00297920"/>
    <w:rsid w:val="002A3934"/>
    <w:rsid w:val="002A622D"/>
    <w:rsid w:val="002A6FBE"/>
    <w:rsid w:val="002B140A"/>
    <w:rsid w:val="002B1C9E"/>
    <w:rsid w:val="002B1E85"/>
    <w:rsid w:val="002B25A3"/>
    <w:rsid w:val="002B4A9F"/>
    <w:rsid w:val="002B565A"/>
    <w:rsid w:val="002B59FE"/>
    <w:rsid w:val="002B689A"/>
    <w:rsid w:val="002B6DC3"/>
    <w:rsid w:val="002B7766"/>
    <w:rsid w:val="002C0977"/>
    <w:rsid w:val="002C24E5"/>
    <w:rsid w:val="002C28CD"/>
    <w:rsid w:val="002C3F9C"/>
    <w:rsid w:val="002C4BB7"/>
    <w:rsid w:val="002C5758"/>
    <w:rsid w:val="002C5BCD"/>
    <w:rsid w:val="002C63B6"/>
    <w:rsid w:val="002C7216"/>
    <w:rsid w:val="002C73CF"/>
    <w:rsid w:val="002C7B02"/>
    <w:rsid w:val="002D1D19"/>
    <w:rsid w:val="002D25A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B89"/>
    <w:rsid w:val="002F1E63"/>
    <w:rsid w:val="002F4309"/>
    <w:rsid w:val="002F4657"/>
    <w:rsid w:val="002F479B"/>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50D"/>
    <w:rsid w:val="0031543D"/>
    <w:rsid w:val="00315F2F"/>
    <w:rsid w:val="00316D12"/>
    <w:rsid w:val="00316D4A"/>
    <w:rsid w:val="003203B0"/>
    <w:rsid w:val="003205DA"/>
    <w:rsid w:val="0032143F"/>
    <w:rsid w:val="0032299F"/>
    <w:rsid w:val="00322BF9"/>
    <w:rsid w:val="00324E7A"/>
    <w:rsid w:val="00325769"/>
    <w:rsid w:val="00325B85"/>
    <w:rsid w:val="00326166"/>
    <w:rsid w:val="00326C1A"/>
    <w:rsid w:val="00327C4D"/>
    <w:rsid w:val="00327C80"/>
    <w:rsid w:val="0033143D"/>
    <w:rsid w:val="00331D74"/>
    <w:rsid w:val="00332B0C"/>
    <w:rsid w:val="00333B90"/>
    <w:rsid w:val="00333D41"/>
    <w:rsid w:val="00334763"/>
    <w:rsid w:val="00334BBB"/>
    <w:rsid w:val="00336954"/>
    <w:rsid w:val="003371C6"/>
    <w:rsid w:val="00340FC5"/>
    <w:rsid w:val="00341115"/>
    <w:rsid w:val="00342A3B"/>
    <w:rsid w:val="00342E26"/>
    <w:rsid w:val="003436A3"/>
    <w:rsid w:val="00343FB8"/>
    <w:rsid w:val="003445FC"/>
    <w:rsid w:val="003452B6"/>
    <w:rsid w:val="00347361"/>
    <w:rsid w:val="0035002C"/>
    <w:rsid w:val="0035052F"/>
    <w:rsid w:val="00350CBD"/>
    <w:rsid w:val="00351711"/>
    <w:rsid w:val="00351B7B"/>
    <w:rsid w:val="00351BCD"/>
    <w:rsid w:val="00352A6B"/>
    <w:rsid w:val="0035378A"/>
    <w:rsid w:val="00353A10"/>
    <w:rsid w:val="00354CB9"/>
    <w:rsid w:val="00355891"/>
    <w:rsid w:val="00355E3A"/>
    <w:rsid w:val="00355E72"/>
    <w:rsid w:val="003561A9"/>
    <w:rsid w:val="00357A1A"/>
    <w:rsid w:val="00357C32"/>
    <w:rsid w:val="00360667"/>
    <w:rsid w:val="003616A4"/>
    <w:rsid w:val="00361D36"/>
    <w:rsid w:val="003621A3"/>
    <w:rsid w:val="00363FF1"/>
    <w:rsid w:val="003643D7"/>
    <w:rsid w:val="00366AF3"/>
    <w:rsid w:val="00366FA1"/>
    <w:rsid w:val="00367757"/>
    <w:rsid w:val="0037004C"/>
    <w:rsid w:val="003703CB"/>
    <w:rsid w:val="0037119B"/>
    <w:rsid w:val="0037161A"/>
    <w:rsid w:val="003716D6"/>
    <w:rsid w:val="00371EED"/>
    <w:rsid w:val="00372A7D"/>
    <w:rsid w:val="00373E10"/>
    <w:rsid w:val="0037427C"/>
    <w:rsid w:val="00377019"/>
    <w:rsid w:val="00380EBB"/>
    <w:rsid w:val="003819DC"/>
    <w:rsid w:val="00381C0D"/>
    <w:rsid w:val="00381F6C"/>
    <w:rsid w:val="00382B41"/>
    <w:rsid w:val="00382F55"/>
    <w:rsid w:val="00383C88"/>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5FCC"/>
    <w:rsid w:val="003B74E7"/>
    <w:rsid w:val="003B7C7F"/>
    <w:rsid w:val="003C0167"/>
    <w:rsid w:val="003C1312"/>
    <w:rsid w:val="003C27AE"/>
    <w:rsid w:val="003C3310"/>
    <w:rsid w:val="003C34E1"/>
    <w:rsid w:val="003C4C53"/>
    <w:rsid w:val="003C5549"/>
    <w:rsid w:val="003C6D51"/>
    <w:rsid w:val="003C7216"/>
    <w:rsid w:val="003C763B"/>
    <w:rsid w:val="003D0F1F"/>
    <w:rsid w:val="003D17A2"/>
    <w:rsid w:val="003D1A37"/>
    <w:rsid w:val="003D4B4C"/>
    <w:rsid w:val="003D4CBF"/>
    <w:rsid w:val="003D5DCB"/>
    <w:rsid w:val="003D6692"/>
    <w:rsid w:val="003D6F36"/>
    <w:rsid w:val="003E0E02"/>
    <w:rsid w:val="003E0E80"/>
    <w:rsid w:val="003E2020"/>
    <w:rsid w:val="003E2447"/>
    <w:rsid w:val="003E2A5D"/>
    <w:rsid w:val="003E3ABC"/>
    <w:rsid w:val="003E47BE"/>
    <w:rsid w:val="003E4F0B"/>
    <w:rsid w:val="003E576C"/>
    <w:rsid w:val="003E6759"/>
    <w:rsid w:val="003E69F6"/>
    <w:rsid w:val="003E6C2A"/>
    <w:rsid w:val="003E71D0"/>
    <w:rsid w:val="003E7F9C"/>
    <w:rsid w:val="003F1A72"/>
    <w:rsid w:val="003F1DA4"/>
    <w:rsid w:val="003F1F1E"/>
    <w:rsid w:val="003F21A6"/>
    <w:rsid w:val="003F2306"/>
    <w:rsid w:val="003F27D5"/>
    <w:rsid w:val="003F2910"/>
    <w:rsid w:val="003F2930"/>
    <w:rsid w:val="003F5304"/>
    <w:rsid w:val="003F5516"/>
    <w:rsid w:val="003F6A59"/>
    <w:rsid w:val="00402336"/>
    <w:rsid w:val="0040335B"/>
    <w:rsid w:val="0040734E"/>
    <w:rsid w:val="0040760A"/>
    <w:rsid w:val="00407AFD"/>
    <w:rsid w:val="00407F9F"/>
    <w:rsid w:val="004122AC"/>
    <w:rsid w:val="004131D9"/>
    <w:rsid w:val="0041390E"/>
    <w:rsid w:val="00414BB3"/>
    <w:rsid w:val="004153D9"/>
    <w:rsid w:val="00415963"/>
    <w:rsid w:val="0041669D"/>
    <w:rsid w:val="00416961"/>
    <w:rsid w:val="00416AC5"/>
    <w:rsid w:val="004201F7"/>
    <w:rsid w:val="00421EAB"/>
    <w:rsid w:val="00425135"/>
    <w:rsid w:val="0042735E"/>
    <w:rsid w:val="004274E3"/>
    <w:rsid w:val="00432C58"/>
    <w:rsid w:val="00433E63"/>
    <w:rsid w:val="00434BE2"/>
    <w:rsid w:val="00435C19"/>
    <w:rsid w:val="00435C42"/>
    <w:rsid w:val="00437000"/>
    <w:rsid w:val="00437A99"/>
    <w:rsid w:val="00444983"/>
    <w:rsid w:val="00444F8C"/>
    <w:rsid w:val="004453C9"/>
    <w:rsid w:val="00445A1C"/>
    <w:rsid w:val="0044674B"/>
    <w:rsid w:val="00446771"/>
    <w:rsid w:val="004523D4"/>
    <w:rsid w:val="00453767"/>
    <w:rsid w:val="00453897"/>
    <w:rsid w:val="00454B84"/>
    <w:rsid w:val="004555BE"/>
    <w:rsid w:val="00455F90"/>
    <w:rsid w:val="004567A8"/>
    <w:rsid w:val="00456EF9"/>
    <w:rsid w:val="00456FB2"/>
    <w:rsid w:val="00457E35"/>
    <w:rsid w:val="0046072B"/>
    <w:rsid w:val="004607BA"/>
    <w:rsid w:val="00460DFE"/>
    <w:rsid w:val="00460E67"/>
    <w:rsid w:val="00463D6F"/>
    <w:rsid w:val="004645FB"/>
    <w:rsid w:val="004667AE"/>
    <w:rsid w:val="004667D7"/>
    <w:rsid w:val="00466B68"/>
    <w:rsid w:val="00466F57"/>
    <w:rsid w:val="00467069"/>
    <w:rsid w:val="004678D4"/>
    <w:rsid w:val="0047197D"/>
    <w:rsid w:val="00471C06"/>
    <w:rsid w:val="00472352"/>
    <w:rsid w:val="004736B9"/>
    <w:rsid w:val="00473B6E"/>
    <w:rsid w:val="004750B4"/>
    <w:rsid w:val="0047550E"/>
    <w:rsid w:val="0047586C"/>
    <w:rsid w:val="00475FA8"/>
    <w:rsid w:val="004761B3"/>
    <w:rsid w:val="0047739E"/>
    <w:rsid w:val="004822A4"/>
    <w:rsid w:val="00483D3E"/>
    <w:rsid w:val="00483ED7"/>
    <w:rsid w:val="00484E97"/>
    <w:rsid w:val="004865D5"/>
    <w:rsid w:val="00486D5B"/>
    <w:rsid w:val="0048708D"/>
    <w:rsid w:val="00487A25"/>
    <w:rsid w:val="004904F1"/>
    <w:rsid w:val="004905B3"/>
    <w:rsid w:val="0049166A"/>
    <w:rsid w:val="00491C2A"/>
    <w:rsid w:val="00491F4A"/>
    <w:rsid w:val="00492263"/>
    <w:rsid w:val="00492450"/>
    <w:rsid w:val="0049282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2D9"/>
    <w:rsid w:val="004B35FF"/>
    <w:rsid w:val="004B3D21"/>
    <w:rsid w:val="004B4C38"/>
    <w:rsid w:val="004B5426"/>
    <w:rsid w:val="004B5622"/>
    <w:rsid w:val="004B7094"/>
    <w:rsid w:val="004B73E3"/>
    <w:rsid w:val="004C1106"/>
    <w:rsid w:val="004C14E9"/>
    <w:rsid w:val="004C389C"/>
    <w:rsid w:val="004C4FA4"/>
    <w:rsid w:val="004C5480"/>
    <w:rsid w:val="004C5649"/>
    <w:rsid w:val="004C6F4E"/>
    <w:rsid w:val="004C702B"/>
    <w:rsid w:val="004C7705"/>
    <w:rsid w:val="004D0597"/>
    <w:rsid w:val="004D221A"/>
    <w:rsid w:val="004D244F"/>
    <w:rsid w:val="004D5606"/>
    <w:rsid w:val="004D6157"/>
    <w:rsid w:val="004D679B"/>
    <w:rsid w:val="004D7770"/>
    <w:rsid w:val="004E118E"/>
    <w:rsid w:val="004E1D68"/>
    <w:rsid w:val="004E22D6"/>
    <w:rsid w:val="004E6920"/>
    <w:rsid w:val="004E701A"/>
    <w:rsid w:val="004E7EAF"/>
    <w:rsid w:val="004F0D89"/>
    <w:rsid w:val="004F178D"/>
    <w:rsid w:val="004F2680"/>
    <w:rsid w:val="004F2ABD"/>
    <w:rsid w:val="004F2B49"/>
    <w:rsid w:val="004F2C82"/>
    <w:rsid w:val="004F2FF8"/>
    <w:rsid w:val="004F30D4"/>
    <w:rsid w:val="004F3427"/>
    <w:rsid w:val="004F34D4"/>
    <w:rsid w:val="004F3BBB"/>
    <w:rsid w:val="004F5418"/>
    <w:rsid w:val="004F58BC"/>
    <w:rsid w:val="004F60A9"/>
    <w:rsid w:val="004F6211"/>
    <w:rsid w:val="004F6F3D"/>
    <w:rsid w:val="004F73A5"/>
    <w:rsid w:val="004F76F4"/>
    <w:rsid w:val="00501087"/>
    <w:rsid w:val="00501CD9"/>
    <w:rsid w:val="00502CE9"/>
    <w:rsid w:val="00502D69"/>
    <w:rsid w:val="00503992"/>
    <w:rsid w:val="00504ABB"/>
    <w:rsid w:val="00504CE0"/>
    <w:rsid w:val="00504E75"/>
    <w:rsid w:val="005058E9"/>
    <w:rsid w:val="00506CEC"/>
    <w:rsid w:val="00510F75"/>
    <w:rsid w:val="005125DD"/>
    <w:rsid w:val="00512908"/>
    <w:rsid w:val="0051332E"/>
    <w:rsid w:val="0051371E"/>
    <w:rsid w:val="00514BA5"/>
    <w:rsid w:val="00514D26"/>
    <w:rsid w:val="00516344"/>
    <w:rsid w:val="0051671D"/>
    <w:rsid w:val="00516808"/>
    <w:rsid w:val="005203B7"/>
    <w:rsid w:val="0052072E"/>
    <w:rsid w:val="005223F3"/>
    <w:rsid w:val="00522A48"/>
    <w:rsid w:val="005232CA"/>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B3F"/>
    <w:rsid w:val="005357B3"/>
    <w:rsid w:val="005365BE"/>
    <w:rsid w:val="00536DB1"/>
    <w:rsid w:val="0054059A"/>
    <w:rsid w:val="00541256"/>
    <w:rsid w:val="00542711"/>
    <w:rsid w:val="0054438E"/>
    <w:rsid w:val="005456E5"/>
    <w:rsid w:val="005461D2"/>
    <w:rsid w:val="00546EF4"/>
    <w:rsid w:val="0054785C"/>
    <w:rsid w:val="00547F47"/>
    <w:rsid w:val="005501A1"/>
    <w:rsid w:val="00550DD0"/>
    <w:rsid w:val="00551174"/>
    <w:rsid w:val="00551346"/>
    <w:rsid w:val="00551C3E"/>
    <w:rsid w:val="00551DDD"/>
    <w:rsid w:val="00552D60"/>
    <w:rsid w:val="00553184"/>
    <w:rsid w:val="00553B83"/>
    <w:rsid w:val="005546C7"/>
    <w:rsid w:val="00555282"/>
    <w:rsid w:val="005554DB"/>
    <w:rsid w:val="00556C8F"/>
    <w:rsid w:val="00557C6C"/>
    <w:rsid w:val="005602B5"/>
    <w:rsid w:val="005609CE"/>
    <w:rsid w:val="005632EB"/>
    <w:rsid w:val="005634D7"/>
    <w:rsid w:val="005646BF"/>
    <w:rsid w:val="005650FA"/>
    <w:rsid w:val="00566E95"/>
    <w:rsid w:val="0056791E"/>
    <w:rsid w:val="00567EB3"/>
    <w:rsid w:val="00571609"/>
    <w:rsid w:val="00572763"/>
    <w:rsid w:val="00572797"/>
    <w:rsid w:val="005728A9"/>
    <w:rsid w:val="00572B6C"/>
    <w:rsid w:val="00572D3D"/>
    <w:rsid w:val="00573C46"/>
    <w:rsid w:val="00573CE7"/>
    <w:rsid w:val="00573E45"/>
    <w:rsid w:val="005741B0"/>
    <w:rsid w:val="0057426E"/>
    <w:rsid w:val="0057527E"/>
    <w:rsid w:val="00575C14"/>
    <w:rsid w:val="00576B52"/>
    <w:rsid w:val="00577222"/>
    <w:rsid w:val="00577754"/>
    <w:rsid w:val="0058102B"/>
    <w:rsid w:val="005831DD"/>
    <w:rsid w:val="00583D3F"/>
    <w:rsid w:val="0058472F"/>
    <w:rsid w:val="00584912"/>
    <w:rsid w:val="005865D8"/>
    <w:rsid w:val="00586DD7"/>
    <w:rsid w:val="00586F21"/>
    <w:rsid w:val="00587E04"/>
    <w:rsid w:val="005936AE"/>
    <w:rsid w:val="005936AF"/>
    <w:rsid w:val="005944E5"/>
    <w:rsid w:val="00594894"/>
    <w:rsid w:val="00594C06"/>
    <w:rsid w:val="0059611C"/>
    <w:rsid w:val="005A2C0F"/>
    <w:rsid w:val="005A2E0E"/>
    <w:rsid w:val="005A3E77"/>
    <w:rsid w:val="005A5317"/>
    <w:rsid w:val="005A5B67"/>
    <w:rsid w:val="005A6F63"/>
    <w:rsid w:val="005A77C6"/>
    <w:rsid w:val="005B0621"/>
    <w:rsid w:val="005B142A"/>
    <w:rsid w:val="005B17D5"/>
    <w:rsid w:val="005B21D8"/>
    <w:rsid w:val="005B286F"/>
    <w:rsid w:val="005B288E"/>
    <w:rsid w:val="005B4C0E"/>
    <w:rsid w:val="005B5098"/>
    <w:rsid w:val="005B57AD"/>
    <w:rsid w:val="005B662F"/>
    <w:rsid w:val="005B79EA"/>
    <w:rsid w:val="005C00A7"/>
    <w:rsid w:val="005C0B1C"/>
    <w:rsid w:val="005C113C"/>
    <w:rsid w:val="005C25B7"/>
    <w:rsid w:val="005C3EA0"/>
    <w:rsid w:val="005C7656"/>
    <w:rsid w:val="005D0520"/>
    <w:rsid w:val="005D1877"/>
    <w:rsid w:val="005D1DAC"/>
    <w:rsid w:val="005D2E91"/>
    <w:rsid w:val="005D34B6"/>
    <w:rsid w:val="005D38FB"/>
    <w:rsid w:val="005D3D9D"/>
    <w:rsid w:val="005D46A2"/>
    <w:rsid w:val="005D5A2E"/>
    <w:rsid w:val="005E0079"/>
    <w:rsid w:val="005E066C"/>
    <w:rsid w:val="005E2C44"/>
    <w:rsid w:val="005E300B"/>
    <w:rsid w:val="005E3280"/>
    <w:rsid w:val="005E36EE"/>
    <w:rsid w:val="005E5828"/>
    <w:rsid w:val="005E5A4E"/>
    <w:rsid w:val="005E64D8"/>
    <w:rsid w:val="005F0E08"/>
    <w:rsid w:val="005F1896"/>
    <w:rsid w:val="005F48CD"/>
    <w:rsid w:val="005F7DC8"/>
    <w:rsid w:val="00600084"/>
    <w:rsid w:val="00600BB7"/>
    <w:rsid w:val="00600C84"/>
    <w:rsid w:val="00600E5D"/>
    <w:rsid w:val="006012B9"/>
    <w:rsid w:val="00601C11"/>
    <w:rsid w:val="00602547"/>
    <w:rsid w:val="00603BBB"/>
    <w:rsid w:val="006050F1"/>
    <w:rsid w:val="0060690F"/>
    <w:rsid w:val="006069A8"/>
    <w:rsid w:val="00606F7E"/>
    <w:rsid w:val="00607113"/>
    <w:rsid w:val="0060743C"/>
    <w:rsid w:val="006079DE"/>
    <w:rsid w:val="00610758"/>
    <w:rsid w:val="0061083C"/>
    <w:rsid w:val="0061138D"/>
    <w:rsid w:val="006116F3"/>
    <w:rsid w:val="00611D7A"/>
    <w:rsid w:val="00613DF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3BFE"/>
    <w:rsid w:val="00633EC1"/>
    <w:rsid w:val="00634784"/>
    <w:rsid w:val="00634C72"/>
    <w:rsid w:val="00635D14"/>
    <w:rsid w:val="006407A8"/>
    <w:rsid w:val="00641134"/>
    <w:rsid w:val="006418C7"/>
    <w:rsid w:val="00642039"/>
    <w:rsid w:val="006429F8"/>
    <w:rsid w:val="006438A5"/>
    <w:rsid w:val="006439F7"/>
    <w:rsid w:val="00643D70"/>
    <w:rsid w:val="00643FDE"/>
    <w:rsid w:val="0064476B"/>
    <w:rsid w:val="00646458"/>
    <w:rsid w:val="00647E1E"/>
    <w:rsid w:val="00652E41"/>
    <w:rsid w:val="00652EF1"/>
    <w:rsid w:val="00653D47"/>
    <w:rsid w:val="0065407D"/>
    <w:rsid w:val="00654A1C"/>
    <w:rsid w:val="00654FE3"/>
    <w:rsid w:val="00656298"/>
    <w:rsid w:val="0066041B"/>
    <w:rsid w:val="00661F1C"/>
    <w:rsid w:val="00662F8B"/>
    <w:rsid w:val="006631D6"/>
    <w:rsid w:val="006631D9"/>
    <w:rsid w:val="006645D7"/>
    <w:rsid w:val="00664A3E"/>
    <w:rsid w:val="00664C7E"/>
    <w:rsid w:val="0066605D"/>
    <w:rsid w:val="006660C6"/>
    <w:rsid w:val="00666395"/>
    <w:rsid w:val="00666DD8"/>
    <w:rsid w:val="006705F0"/>
    <w:rsid w:val="00670B5A"/>
    <w:rsid w:val="00670B7C"/>
    <w:rsid w:val="00670E91"/>
    <w:rsid w:val="00671283"/>
    <w:rsid w:val="006720CA"/>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B6D"/>
    <w:rsid w:val="00690D77"/>
    <w:rsid w:val="00693643"/>
    <w:rsid w:val="00693A52"/>
    <w:rsid w:val="00694F02"/>
    <w:rsid w:val="00694FE7"/>
    <w:rsid w:val="00696285"/>
    <w:rsid w:val="006A1635"/>
    <w:rsid w:val="006A443D"/>
    <w:rsid w:val="006A4BC4"/>
    <w:rsid w:val="006A5379"/>
    <w:rsid w:val="006A664F"/>
    <w:rsid w:val="006A6838"/>
    <w:rsid w:val="006A6996"/>
    <w:rsid w:val="006A6C31"/>
    <w:rsid w:val="006B007A"/>
    <w:rsid w:val="006B178C"/>
    <w:rsid w:val="006B1CA7"/>
    <w:rsid w:val="006B2F6F"/>
    <w:rsid w:val="006B4EF4"/>
    <w:rsid w:val="006B5246"/>
    <w:rsid w:val="006B658A"/>
    <w:rsid w:val="006B66C0"/>
    <w:rsid w:val="006B6D17"/>
    <w:rsid w:val="006C0703"/>
    <w:rsid w:val="006C09F2"/>
    <w:rsid w:val="006C0EE6"/>
    <w:rsid w:val="006C1699"/>
    <w:rsid w:val="006C1ADA"/>
    <w:rsid w:val="006C366D"/>
    <w:rsid w:val="006C3E60"/>
    <w:rsid w:val="006C6282"/>
    <w:rsid w:val="006C73D1"/>
    <w:rsid w:val="006C76A0"/>
    <w:rsid w:val="006D0082"/>
    <w:rsid w:val="006D059C"/>
    <w:rsid w:val="006D0D08"/>
    <w:rsid w:val="006D121C"/>
    <w:rsid w:val="006D1E5C"/>
    <w:rsid w:val="006D3886"/>
    <w:rsid w:val="006D39AD"/>
    <w:rsid w:val="006D605C"/>
    <w:rsid w:val="006D610E"/>
    <w:rsid w:val="006D6B98"/>
    <w:rsid w:val="006D6FC7"/>
    <w:rsid w:val="006E0B67"/>
    <w:rsid w:val="006E0CB0"/>
    <w:rsid w:val="006E0DB9"/>
    <w:rsid w:val="006E208E"/>
    <w:rsid w:val="006E21E4"/>
    <w:rsid w:val="006E264F"/>
    <w:rsid w:val="006E3A1C"/>
    <w:rsid w:val="006E46B3"/>
    <w:rsid w:val="006E59BA"/>
    <w:rsid w:val="006F0511"/>
    <w:rsid w:val="006F1D76"/>
    <w:rsid w:val="006F495F"/>
    <w:rsid w:val="006F4DAF"/>
    <w:rsid w:val="006F5ED4"/>
    <w:rsid w:val="006F6366"/>
    <w:rsid w:val="006F6858"/>
    <w:rsid w:val="006F6EDB"/>
    <w:rsid w:val="006F6F67"/>
    <w:rsid w:val="006F736D"/>
    <w:rsid w:val="006F7573"/>
    <w:rsid w:val="006F77CF"/>
    <w:rsid w:val="006F7ADA"/>
    <w:rsid w:val="00700BE2"/>
    <w:rsid w:val="0070221E"/>
    <w:rsid w:val="00702276"/>
    <w:rsid w:val="00702820"/>
    <w:rsid w:val="0070283A"/>
    <w:rsid w:val="007032A6"/>
    <w:rsid w:val="00703478"/>
    <w:rsid w:val="00703CB7"/>
    <w:rsid w:val="00703F1B"/>
    <w:rsid w:val="00705FA1"/>
    <w:rsid w:val="007060C9"/>
    <w:rsid w:val="00707064"/>
    <w:rsid w:val="0070787C"/>
    <w:rsid w:val="00707D3A"/>
    <w:rsid w:val="0071066D"/>
    <w:rsid w:val="00710A2D"/>
    <w:rsid w:val="0071134C"/>
    <w:rsid w:val="007125B7"/>
    <w:rsid w:val="00712AA2"/>
    <w:rsid w:val="00712F5A"/>
    <w:rsid w:val="007132D7"/>
    <w:rsid w:val="007136BA"/>
    <w:rsid w:val="007156C4"/>
    <w:rsid w:val="00716C98"/>
    <w:rsid w:val="007174EE"/>
    <w:rsid w:val="00720AED"/>
    <w:rsid w:val="00720CE4"/>
    <w:rsid w:val="00721BB2"/>
    <w:rsid w:val="007237E8"/>
    <w:rsid w:val="0072564A"/>
    <w:rsid w:val="00725BD2"/>
    <w:rsid w:val="00726AB8"/>
    <w:rsid w:val="00726B94"/>
    <w:rsid w:val="00726D56"/>
    <w:rsid w:val="007277FE"/>
    <w:rsid w:val="007304DD"/>
    <w:rsid w:val="00730B8F"/>
    <w:rsid w:val="007310F2"/>
    <w:rsid w:val="007316DF"/>
    <w:rsid w:val="007320A6"/>
    <w:rsid w:val="00732E28"/>
    <w:rsid w:val="00733013"/>
    <w:rsid w:val="00733D85"/>
    <w:rsid w:val="007359D7"/>
    <w:rsid w:val="007364EA"/>
    <w:rsid w:val="007369F1"/>
    <w:rsid w:val="007369F9"/>
    <w:rsid w:val="007378BA"/>
    <w:rsid w:val="00737A20"/>
    <w:rsid w:val="0074377F"/>
    <w:rsid w:val="00744523"/>
    <w:rsid w:val="00744F0A"/>
    <w:rsid w:val="00745F83"/>
    <w:rsid w:val="007464A1"/>
    <w:rsid w:val="00746768"/>
    <w:rsid w:val="007468E1"/>
    <w:rsid w:val="00746DAC"/>
    <w:rsid w:val="00747ADA"/>
    <w:rsid w:val="007503B9"/>
    <w:rsid w:val="007506E8"/>
    <w:rsid w:val="00751DA0"/>
    <w:rsid w:val="0075286F"/>
    <w:rsid w:val="007538D1"/>
    <w:rsid w:val="00753A02"/>
    <w:rsid w:val="0075402D"/>
    <w:rsid w:val="00754097"/>
    <w:rsid w:val="007554DD"/>
    <w:rsid w:val="00757A42"/>
    <w:rsid w:val="00761AD4"/>
    <w:rsid w:val="00764D85"/>
    <w:rsid w:val="007652AA"/>
    <w:rsid w:val="00765492"/>
    <w:rsid w:val="007659A7"/>
    <w:rsid w:val="00766154"/>
    <w:rsid w:val="00766D25"/>
    <w:rsid w:val="007678AB"/>
    <w:rsid w:val="007678C0"/>
    <w:rsid w:val="007700E9"/>
    <w:rsid w:val="00770D20"/>
    <w:rsid w:val="00772EE9"/>
    <w:rsid w:val="00773E86"/>
    <w:rsid w:val="00773F32"/>
    <w:rsid w:val="00774029"/>
    <w:rsid w:val="00774723"/>
    <w:rsid w:val="00774B66"/>
    <w:rsid w:val="00775151"/>
    <w:rsid w:val="007751E2"/>
    <w:rsid w:val="007755FD"/>
    <w:rsid w:val="007764BF"/>
    <w:rsid w:val="00776755"/>
    <w:rsid w:val="00776B4A"/>
    <w:rsid w:val="00776D40"/>
    <w:rsid w:val="007778F6"/>
    <w:rsid w:val="007806CB"/>
    <w:rsid w:val="00780B3C"/>
    <w:rsid w:val="00781832"/>
    <w:rsid w:val="00781E7F"/>
    <w:rsid w:val="00783003"/>
    <w:rsid w:val="007831B3"/>
    <w:rsid w:val="00783551"/>
    <w:rsid w:val="0078572C"/>
    <w:rsid w:val="00785739"/>
    <w:rsid w:val="00790DB5"/>
    <w:rsid w:val="007922F8"/>
    <w:rsid w:val="00792CD6"/>
    <w:rsid w:val="007931BA"/>
    <w:rsid w:val="007938D3"/>
    <w:rsid w:val="0079442D"/>
    <w:rsid w:val="00794441"/>
    <w:rsid w:val="00795E88"/>
    <w:rsid w:val="00796155"/>
    <w:rsid w:val="00796522"/>
    <w:rsid w:val="00796B2F"/>
    <w:rsid w:val="00797559"/>
    <w:rsid w:val="00797D98"/>
    <w:rsid w:val="007A05D7"/>
    <w:rsid w:val="007A3258"/>
    <w:rsid w:val="007A4999"/>
    <w:rsid w:val="007A4CD1"/>
    <w:rsid w:val="007A76A0"/>
    <w:rsid w:val="007B095A"/>
    <w:rsid w:val="007B2B9E"/>
    <w:rsid w:val="007B446A"/>
    <w:rsid w:val="007B512A"/>
    <w:rsid w:val="007B5967"/>
    <w:rsid w:val="007B5B24"/>
    <w:rsid w:val="007B6720"/>
    <w:rsid w:val="007B744C"/>
    <w:rsid w:val="007B74F1"/>
    <w:rsid w:val="007B7FC6"/>
    <w:rsid w:val="007C0AE0"/>
    <w:rsid w:val="007C1493"/>
    <w:rsid w:val="007C1ABF"/>
    <w:rsid w:val="007C31E4"/>
    <w:rsid w:val="007C377C"/>
    <w:rsid w:val="007C3D26"/>
    <w:rsid w:val="007C4367"/>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649"/>
    <w:rsid w:val="007E3B8F"/>
    <w:rsid w:val="007E6913"/>
    <w:rsid w:val="007E7FB5"/>
    <w:rsid w:val="007E7FB6"/>
    <w:rsid w:val="007F0BA8"/>
    <w:rsid w:val="007F0E6B"/>
    <w:rsid w:val="007F11E8"/>
    <w:rsid w:val="007F12FC"/>
    <w:rsid w:val="007F1803"/>
    <w:rsid w:val="007F2759"/>
    <w:rsid w:val="007F30E7"/>
    <w:rsid w:val="007F3ED7"/>
    <w:rsid w:val="007F4E74"/>
    <w:rsid w:val="007F5162"/>
    <w:rsid w:val="007F749D"/>
    <w:rsid w:val="007F750E"/>
    <w:rsid w:val="007F7A8D"/>
    <w:rsid w:val="007F7ACC"/>
    <w:rsid w:val="00801B02"/>
    <w:rsid w:val="00804A7D"/>
    <w:rsid w:val="00805736"/>
    <w:rsid w:val="00807E69"/>
    <w:rsid w:val="00811102"/>
    <w:rsid w:val="00811EB2"/>
    <w:rsid w:val="00814156"/>
    <w:rsid w:val="0081673E"/>
    <w:rsid w:val="00822BFD"/>
    <w:rsid w:val="00822F59"/>
    <w:rsid w:val="0082326C"/>
    <w:rsid w:val="008236A1"/>
    <w:rsid w:val="00823EC6"/>
    <w:rsid w:val="00826975"/>
    <w:rsid w:val="00827178"/>
    <w:rsid w:val="00827BE8"/>
    <w:rsid w:val="0083056C"/>
    <w:rsid w:val="008316E1"/>
    <w:rsid w:val="0083245A"/>
    <w:rsid w:val="00832C4E"/>
    <w:rsid w:val="00832EE8"/>
    <w:rsid w:val="00833076"/>
    <w:rsid w:val="008341DD"/>
    <w:rsid w:val="00835204"/>
    <w:rsid w:val="0083568C"/>
    <w:rsid w:val="0083606D"/>
    <w:rsid w:val="00836974"/>
    <w:rsid w:val="00837EEB"/>
    <w:rsid w:val="008406EE"/>
    <w:rsid w:val="008421D3"/>
    <w:rsid w:val="00842F5B"/>
    <w:rsid w:val="00843B67"/>
    <w:rsid w:val="0084422A"/>
    <w:rsid w:val="00847222"/>
    <w:rsid w:val="00847343"/>
    <w:rsid w:val="00850DCF"/>
    <w:rsid w:val="008525BE"/>
    <w:rsid w:val="00853292"/>
    <w:rsid w:val="008537FC"/>
    <w:rsid w:val="008549EA"/>
    <w:rsid w:val="00855B68"/>
    <w:rsid w:val="0085631C"/>
    <w:rsid w:val="0085641C"/>
    <w:rsid w:val="008601B7"/>
    <w:rsid w:val="00864046"/>
    <w:rsid w:val="008668D2"/>
    <w:rsid w:val="0086790E"/>
    <w:rsid w:val="0087033A"/>
    <w:rsid w:val="0087225E"/>
    <w:rsid w:val="00872289"/>
    <w:rsid w:val="00872B59"/>
    <w:rsid w:val="00872C69"/>
    <w:rsid w:val="00873AA0"/>
    <w:rsid w:val="00874E26"/>
    <w:rsid w:val="008809A6"/>
    <w:rsid w:val="0088193D"/>
    <w:rsid w:val="00881BC8"/>
    <w:rsid w:val="008838A3"/>
    <w:rsid w:val="00883DE9"/>
    <w:rsid w:val="00884DB8"/>
    <w:rsid w:val="00884E52"/>
    <w:rsid w:val="008851E6"/>
    <w:rsid w:val="00885747"/>
    <w:rsid w:val="00885F45"/>
    <w:rsid w:val="008860B9"/>
    <w:rsid w:val="00890994"/>
    <w:rsid w:val="00890C7C"/>
    <w:rsid w:val="00890F8C"/>
    <w:rsid w:val="008922C2"/>
    <w:rsid w:val="00892701"/>
    <w:rsid w:val="008946B7"/>
    <w:rsid w:val="00897872"/>
    <w:rsid w:val="00897AB2"/>
    <w:rsid w:val="008A0411"/>
    <w:rsid w:val="008A07B6"/>
    <w:rsid w:val="008A4B74"/>
    <w:rsid w:val="008A5251"/>
    <w:rsid w:val="008A54B2"/>
    <w:rsid w:val="008A58C6"/>
    <w:rsid w:val="008A5FF1"/>
    <w:rsid w:val="008A5FF3"/>
    <w:rsid w:val="008A60C1"/>
    <w:rsid w:val="008A6681"/>
    <w:rsid w:val="008A6A6E"/>
    <w:rsid w:val="008A6E23"/>
    <w:rsid w:val="008A701C"/>
    <w:rsid w:val="008A7484"/>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629"/>
    <w:rsid w:val="008D4276"/>
    <w:rsid w:val="008D54BC"/>
    <w:rsid w:val="008D54D3"/>
    <w:rsid w:val="008D5FF6"/>
    <w:rsid w:val="008D62F9"/>
    <w:rsid w:val="008D665E"/>
    <w:rsid w:val="008D6B8C"/>
    <w:rsid w:val="008D7B18"/>
    <w:rsid w:val="008E0711"/>
    <w:rsid w:val="008E0875"/>
    <w:rsid w:val="008E0E7F"/>
    <w:rsid w:val="008E120E"/>
    <w:rsid w:val="008E317F"/>
    <w:rsid w:val="008E48DB"/>
    <w:rsid w:val="008E5CF9"/>
    <w:rsid w:val="008E726F"/>
    <w:rsid w:val="008E79CD"/>
    <w:rsid w:val="008E7CB7"/>
    <w:rsid w:val="008E7DBA"/>
    <w:rsid w:val="008F0013"/>
    <w:rsid w:val="008F11BE"/>
    <w:rsid w:val="008F1DD5"/>
    <w:rsid w:val="008F2B18"/>
    <w:rsid w:val="008F2E09"/>
    <w:rsid w:val="008F2E96"/>
    <w:rsid w:val="008F316F"/>
    <w:rsid w:val="008F3493"/>
    <w:rsid w:val="008F3C0D"/>
    <w:rsid w:val="008F40BE"/>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161"/>
    <w:rsid w:val="0090710A"/>
    <w:rsid w:val="00910004"/>
    <w:rsid w:val="00910153"/>
    <w:rsid w:val="009118A8"/>
    <w:rsid w:val="00916611"/>
    <w:rsid w:val="009173E2"/>
    <w:rsid w:val="0091792E"/>
    <w:rsid w:val="00920974"/>
    <w:rsid w:val="009222D0"/>
    <w:rsid w:val="00922D7C"/>
    <w:rsid w:val="009239BB"/>
    <w:rsid w:val="009240E0"/>
    <w:rsid w:val="0092516E"/>
    <w:rsid w:val="00925DD6"/>
    <w:rsid w:val="00926114"/>
    <w:rsid w:val="00927857"/>
    <w:rsid w:val="00931E63"/>
    <w:rsid w:val="00932114"/>
    <w:rsid w:val="00932976"/>
    <w:rsid w:val="00932AE1"/>
    <w:rsid w:val="00933C3C"/>
    <w:rsid w:val="00933D96"/>
    <w:rsid w:val="0093438A"/>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C97"/>
    <w:rsid w:val="00950BB4"/>
    <w:rsid w:val="00951CDA"/>
    <w:rsid w:val="00952DFC"/>
    <w:rsid w:val="009532B9"/>
    <w:rsid w:val="00954A16"/>
    <w:rsid w:val="00955911"/>
    <w:rsid w:val="00955C83"/>
    <w:rsid w:val="00955EC7"/>
    <w:rsid w:val="009568A6"/>
    <w:rsid w:val="00956F3A"/>
    <w:rsid w:val="00957E99"/>
    <w:rsid w:val="009612A1"/>
    <w:rsid w:val="00963947"/>
    <w:rsid w:val="009646D1"/>
    <w:rsid w:val="00964DEA"/>
    <w:rsid w:val="00966BFB"/>
    <w:rsid w:val="00966E9C"/>
    <w:rsid w:val="00967109"/>
    <w:rsid w:val="00967BBC"/>
    <w:rsid w:val="00970962"/>
    <w:rsid w:val="009730B0"/>
    <w:rsid w:val="00974045"/>
    <w:rsid w:val="0097454C"/>
    <w:rsid w:val="00974677"/>
    <w:rsid w:val="00974718"/>
    <w:rsid w:val="00974794"/>
    <w:rsid w:val="009749F3"/>
    <w:rsid w:val="00974FA3"/>
    <w:rsid w:val="00975E6F"/>
    <w:rsid w:val="00977E89"/>
    <w:rsid w:val="00980067"/>
    <w:rsid w:val="00981B7A"/>
    <w:rsid w:val="0098208B"/>
    <w:rsid w:val="00982B90"/>
    <w:rsid w:val="00983665"/>
    <w:rsid w:val="0098552D"/>
    <w:rsid w:val="00987F4F"/>
    <w:rsid w:val="00990A84"/>
    <w:rsid w:val="00991380"/>
    <w:rsid w:val="00992900"/>
    <w:rsid w:val="00992F7D"/>
    <w:rsid w:val="009930E6"/>
    <w:rsid w:val="009935B7"/>
    <w:rsid w:val="0099570D"/>
    <w:rsid w:val="00997584"/>
    <w:rsid w:val="00997C4E"/>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B01"/>
    <w:rsid w:val="009C0BEE"/>
    <w:rsid w:val="009C2098"/>
    <w:rsid w:val="009C3424"/>
    <w:rsid w:val="009C387A"/>
    <w:rsid w:val="009C3C1E"/>
    <w:rsid w:val="009C3F6D"/>
    <w:rsid w:val="009C42BF"/>
    <w:rsid w:val="009C4FD9"/>
    <w:rsid w:val="009C53CE"/>
    <w:rsid w:val="009C5FA0"/>
    <w:rsid w:val="009D0574"/>
    <w:rsid w:val="009D119A"/>
    <w:rsid w:val="009D3199"/>
    <w:rsid w:val="009D3758"/>
    <w:rsid w:val="009D3D6D"/>
    <w:rsid w:val="009D4386"/>
    <w:rsid w:val="009D63F9"/>
    <w:rsid w:val="009D69DE"/>
    <w:rsid w:val="009D7893"/>
    <w:rsid w:val="009E0D45"/>
    <w:rsid w:val="009E15D3"/>
    <w:rsid w:val="009E1821"/>
    <w:rsid w:val="009E199D"/>
    <w:rsid w:val="009E2A13"/>
    <w:rsid w:val="009E3291"/>
    <w:rsid w:val="009E40F2"/>
    <w:rsid w:val="009E5207"/>
    <w:rsid w:val="009E62FC"/>
    <w:rsid w:val="009E67DF"/>
    <w:rsid w:val="009E6BC6"/>
    <w:rsid w:val="009E6DC2"/>
    <w:rsid w:val="009E7377"/>
    <w:rsid w:val="009E79AF"/>
    <w:rsid w:val="009F0F55"/>
    <w:rsid w:val="009F106D"/>
    <w:rsid w:val="009F458D"/>
    <w:rsid w:val="009F5C3D"/>
    <w:rsid w:val="009F6450"/>
    <w:rsid w:val="00A007DD"/>
    <w:rsid w:val="00A0150A"/>
    <w:rsid w:val="00A02241"/>
    <w:rsid w:val="00A03496"/>
    <w:rsid w:val="00A0429C"/>
    <w:rsid w:val="00A053AC"/>
    <w:rsid w:val="00A060DA"/>
    <w:rsid w:val="00A0622B"/>
    <w:rsid w:val="00A06BFC"/>
    <w:rsid w:val="00A07ACA"/>
    <w:rsid w:val="00A10593"/>
    <w:rsid w:val="00A10749"/>
    <w:rsid w:val="00A11151"/>
    <w:rsid w:val="00A11DA6"/>
    <w:rsid w:val="00A1289A"/>
    <w:rsid w:val="00A141F4"/>
    <w:rsid w:val="00A142CE"/>
    <w:rsid w:val="00A144E1"/>
    <w:rsid w:val="00A15250"/>
    <w:rsid w:val="00A16333"/>
    <w:rsid w:val="00A16A4C"/>
    <w:rsid w:val="00A21B43"/>
    <w:rsid w:val="00A21FB9"/>
    <w:rsid w:val="00A22E52"/>
    <w:rsid w:val="00A243EE"/>
    <w:rsid w:val="00A2699F"/>
    <w:rsid w:val="00A26A1E"/>
    <w:rsid w:val="00A26DE2"/>
    <w:rsid w:val="00A2785C"/>
    <w:rsid w:val="00A27AE1"/>
    <w:rsid w:val="00A30656"/>
    <w:rsid w:val="00A3088A"/>
    <w:rsid w:val="00A308DE"/>
    <w:rsid w:val="00A31706"/>
    <w:rsid w:val="00A3180A"/>
    <w:rsid w:val="00A318C4"/>
    <w:rsid w:val="00A31AC6"/>
    <w:rsid w:val="00A32E64"/>
    <w:rsid w:val="00A33D68"/>
    <w:rsid w:val="00A340B5"/>
    <w:rsid w:val="00A34915"/>
    <w:rsid w:val="00A36038"/>
    <w:rsid w:val="00A36EF0"/>
    <w:rsid w:val="00A376FA"/>
    <w:rsid w:val="00A402CF"/>
    <w:rsid w:val="00A40FC0"/>
    <w:rsid w:val="00A413AC"/>
    <w:rsid w:val="00A4419F"/>
    <w:rsid w:val="00A4422C"/>
    <w:rsid w:val="00A44325"/>
    <w:rsid w:val="00A44685"/>
    <w:rsid w:val="00A45996"/>
    <w:rsid w:val="00A46784"/>
    <w:rsid w:val="00A47996"/>
    <w:rsid w:val="00A47E70"/>
    <w:rsid w:val="00A507A1"/>
    <w:rsid w:val="00A5125F"/>
    <w:rsid w:val="00A55128"/>
    <w:rsid w:val="00A55835"/>
    <w:rsid w:val="00A56D21"/>
    <w:rsid w:val="00A570EF"/>
    <w:rsid w:val="00A61D78"/>
    <w:rsid w:val="00A62B37"/>
    <w:rsid w:val="00A62F1F"/>
    <w:rsid w:val="00A632EB"/>
    <w:rsid w:val="00A638C7"/>
    <w:rsid w:val="00A63C72"/>
    <w:rsid w:val="00A64F6B"/>
    <w:rsid w:val="00A67159"/>
    <w:rsid w:val="00A671CE"/>
    <w:rsid w:val="00A677DD"/>
    <w:rsid w:val="00A71FE2"/>
    <w:rsid w:val="00A7250A"/>
    <w:rsid w:val="00A725DB"/>
    <w:rsid w:val="00A72DE1"/>
    <w:rsid w:val="00A730E8"/>
    <w:rsid w:val="00A73309"/>
    <w:rsid w:val="00A735BC"/>
    <w:rsid w:val="00A73A3E"/>
    <w:rsid w:val="00A73BFE"/>
    <w:rsid w:val="00A73C04"/>
    <w:rsid w:val="00A73D8D"/>
    <w:rsid w:val="00A740DE"/>
    <w:rsid w:val="00A7613D"/>
    <w:rsid w:val="00A766B8"/>
    <w:rsid w:val="00A76980"/>
    <w:rsid w:val="00A81C95"/>
    <w:rsid w:val="00A8205B"/>
    <w:rsid w:val="00A8255B"/>
    <w:rsid w:val="00A82733"/>
    <w:rsid w:val="00A83254"/>
    <w:rsid w:val="00A83501"/>
    <w:rsid w:val="00A83E7D"/>
    <w:rsid w:val="00A83ED4"/>
    <w:rsid w:val="00A863EE"/>
    <w:rsid w:val="00A866D8"/>
    <w:rsid w:val="00A879FD"/>
    <w:rsid w:val="00A928E5"/>
    <w:rsid w:val="00A934D0"/>
    <w:rsid w:val="00A94392"/>
    <w:rsid w:val="00A95754"/>
    <w:rsid w:val="00A96CE5"/>
    <w:rsid w:val="00A9721B"/>
    <w:rsid w:val="00AA1C19"/>
    <w:rsid w:val="00AA3A7F"/>
    <w:rsid w:val="00AA4C5E"/>
    <w:rsid w:val="00AA73DA"/>
    <w:rsid w:val="00AA7DFA"/>
    <w:rsid w:val="00AB057B"/>
    <w:rsid w:val="00AB0CF8"/>
    <w:rsid w:val="00AB2179"/>
    <w:rsid w:val="00AB323C"/>
    <w:rsid w:val="00AB3629"/>
    <w:rsid w:val="00AB37CE"/>
    <w:rsid w:val="00AB4399"/>
    <w:rsid w:val="00AB4891"/>
    <w:rsid w:val="00AB502E"/>
    <w:rsid w:val="00AB5B9E"/>
    <w:rsid w:val="00AB66F4"/>
    <w:rsid w:val="00AB7302"/>
    <w:rsid w:val="00AC1C03"/>
    <w:rsid w:val="00AC2B26"/>
    <w:rsid w:val="00AC2E6A"/>
    <w:rsid w:val="00AC32AC"/>
    <w:rsid w:val="00AC4067"/>
    <w:rsid w:val="00AC4315"/>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4F03"/>
    <w:rsid w:val="00AF73F1"/>
    <w:rsid w:val="00AF7515"/>
    <w:rsid w:val="00AF797A"/>
    <w:rsid w:val="00B00341"/>
    <w:rsid w:val="00B010E3"/>
    <w:rsid w:val="00B039EC"/>
    <w:rsid w:val="00B041E7"/>
    <w:rsid w:val="00B05534"/>
    <w:rsid w:val="00B075E1"/>
    <w:rsid w:val="00B07ABB"/>
    <w:rsid w:val="00B07FFB"/>
    <w:rsid w:val="00B12191"/>
    <w:rsid w:val="00B13226"/>
    <w:rsid w:val="00B134CB"/>
    <w:rsid w:val="00B13CBD"/>
    <w:rsid w:val="00B13FFA"/>
    <w:rsid w:val="00B140DB"/>
    <w:rsid w:val="00B15481"/>
    <w:rsid w:val="00B15ABB"/>
    <w:rsid w:val="00B15B9E"/>
    <w:rsid w:val="00B16A7A"/>
    <w:rsid w:val="00B16FD7"/>
    <w:rsid w:val="00B174FB"/>
    <w:rsid w:val="00B178FE"/>
    <w:rsid w:val="00B17FD1"/>
    <w:rsid w:val="00B20053"/>
    <w:rsid w:val="00B21279"/>
    <w:rsid w:val="00B21E5B"/>
    <w:rsid w:val="00B2282E"/>
    <w:rsid w:val="00B2333A"/>
    <w:rsid w:val="00B235F4"/>
    <w:rsid w:val="00B25841"/>
    <w:rsid w:val="00B26195"/>
    <w:rsid w:val="00B263A8"/>
    <w:rsid w:val="00B27C79"/>
    <w:rsid w:val="00B27F94"/>
    <w:rsid w:val="00B30D09"/>
    <w:rsid w:val="00B31B59"/>
    <w:rsid w:val="00B31E2B"/>
    <w:rsid w:val="00B31ED2"/>
    <w:rsid w:val="00B3360C"/>
    <w:rsid w:val="00B347E8"/>
    <w:rsid w:val="00B34A43"/>
    <w:rsid w:val="00B34FB1"/>
    <w:rsid w:val="00B35CC0"/>
    <w:rsid w:val="00B40BA4"/>
    <w:rsid w:val="00B41217"/>
    <w:rsid w:val="00B41C10"/>
    <w:rsid w:val="00B41CBB"/>
    <w:rsid w:val="00B42D10"/>
    <w:rsid w:val="00B4374E"/>
    <w:rsid w:val="00B44656"/>
    <w:rsid w:val="00B45A16"/>
    <w:rsid w:val="00B46B73"/>
    <w:rsid w:val="00B47C0A"/>
    <w:rsid w:val="00B50099"/>
    <w:rsid w:val="00B50132"/>
    <w:rsid w:val="00B50621"/>
    <w:rsid w:val="00B50707"/>
    <w:rsid w:val="00B515D2"/>
    <w:rsid w:val="00B52B4D"/>
    <w:rsid w:val="00B52D23"/>
    <w:rsid w:val="00B5303D"/>
    <w:rsid w:val="00B53817"/>
    <w:rsid w:val="00B53942"/>
    <w:rsid w:val="00B55129"/>
    <w:rsid w:val="00B557B2"/>
    <w:rsid w:val="00B55E48"/>
    <w:rsid w:val="00B579F8"/>
    <w:rsid w:val="00B6023C"/>
    <w:rsid w:val="00B60CA0"/>
    <w:rsid w:val="00B6113A"/>
    <w:rsid w:val="00B614F8"/>
    <w:rsid w:val="00B619BE"/>
    <w:rsid w:val="00B61FEB"/>
    <w:rsid w:val="00B6226E"/>
    <w:rsid w:val="00B625C5"/>
    <w:rsid w:val="00B628E8"/>
    <w:rsid w:val="00B64038"/>
    <w:rsid w:val="00B642D5"/>
    <w:rsid w:val="00B65EF1"/>
    <w:rsid w:val="00B667C5"/>
    <w:rsid w:val="00B674A3"/>
    <w:rsid w:val="00B67E51"/>
    <w:rsid w:val="00B67FC0"/>
    <w:rsid w:val="00B704CB"/>
    <w:rsid w:val="00B705D1"/>
    <w:rsid w:val="00B718B2"/>
    <w:rsid w:val="00B71F0A"/>
    <w:rsid w:val="00B7221F"/>
    <w:rsid w:val="00B72803"/>
    <w:rsid w:val="00B7451E"/>
    <w:rsid w:val="00B7529A"/>
    <w:rsid w:val="00B75A4C"/>
    <w:rsid w:val="00B77537"/>
    <w:rsid w:val="00B77F3E"/>
    <w:rsid w:val="00B80392"/>
    <w:rsid w:val="00B8063A"/>
    <w:rsid w:val="00B808CE"/>
    <w:rsid w:val="00B80FF9"/>
    <w:rsid w:val="00B8244B"/>
    <w:rsid w:val="00B82661"/>
    <w:rsid w:val="00B82E23"/>
    <w:rsid w:val="00B83BC7"/>
    <w:rsid w:val="00B83F14"/>
    <w:rsid w:val="00B84852"/>
    <w:rsid w:val="00B8555F"/>
    <w:rsid w:val="00B85F27"/>
    <w:rsid w:val="00B86576"/>
    <w:rsid w:val="00B86D11"/>
    <w:rsid w:val="00B87873"/>
    <w:rsid w:val="00B90FD9"/>
    <w:rsid w:val="00B91007"/>
    <w:rsid w:val="00B93D8B"/>
    <w:rsid w:val="00B97C5D"/>
    <w:rsid w:val="00BA030D"/>
    <w:rsid w:val="00BA06E3"/>
    <w:rsid w:val="00BA0C8C"/>
    <w:rsid w:val="00BA109A"/>
    <w:rsid w:val="00BA1642"/>
    <w:rsid w:val="00BA21B1"/>
    <w:rsid w:val="00BA28CF"/>
    <w:rsid w:val="00BA3273"/>
    <w:rsid w:val="00BA331C"/>
    <w:rsid w:val="00BA3349"/>
    <w:rsid w:val="00BA350E"/>
    <w:rsid w:val="00BA3A7A"/>
    <w:rsid w:val="00BA3CA4"/>
    <w:rsid w:val="00BA4A56"/>
    <w:rsid w:val="00BA4FB5"/>
    <w:rsid w:val="00BA6D64"/>
    <w:rsid w:val="00BB399B"/>
    <w:rsid w:val="00BB4CBA"/>
    <w:rsid w:val="00BB5543"/>
    <w:rsid w:val="00BB5613"/>
    <w:rsid w:val="00BB6430"/>
    <w:rsid w:val="00BB6A53"/>
    <w:rsid w:val="00BB6B31"/>
    <w:rsid w:val="00BC15A4"/>
    <w:rsid w:val="00BC3312"/>
    <w:rsid w:val="00BC35B5"/>
    <w:rsid w:val="00BC39FF"/>
    <w:rsid w:val="00BC4269"/>
    <w:rsid w:val="00BC5AC5"/>
    <w:rsid w:val="00BC6C4E"/>
    <w:rsid w:val="00BC7455"/>
    <w:rsid w:val="00BD0E0B"/>
    <w:rsid w:val="00BD279D"/>
    <w:rsid w:val="00BD36FB"/>
    <w:rsid w:val="00BD5AE8"/>
    <w:rsid w:val="00BD5E3C"/>
    <w:rsid w:val="00BD64F8"/>
    <w:rsid w:val="00BE0E16"/>
    <w:rsid w:val="00BE0FD3"/>
    <w:rsid w:val="00BE0FD7"/>
    <w:rsid w:val="00BE112B"/>
    <w:rsid w:val="00BE138B"/>
    <w:rsid w:val="00BE1993"/>
    <w:rsid w:val="00BE2DAB"/>
    <w:rsid w:val="00BE3BE3"/>
    <w:rsid w:val="00BE4185"/>
    <w:rsid w:val="00BE50CD"/>
    <w:rsid w:val="00BE52BB"/>
    <w:rsid w:val="00BE5891"/>
    <w:rsid w:val="00BE5E26"/>
    <w:rsid w:val="00BE698C"/>
    <w:rsid w:val="00BE6A3C"/>
    <w:rsid w:val="00BE70F7"/>
    <w:rsid w:val="00BE77A9"/>
    <w:rsid w:val="00BE789D"/>
    <w:rsid w:val="00BF21C3"/>
    <w:rsid w:val="00BF2782"/>
    <w:rsid w:val="00BF27E1"/>
    <w:rsid w:val="00BF3830"/>
    <w:rsid w:val="00BF394D"/>
    <w:rsid w:val="00BF3A83"/>
    <w:rsid w:val="00BF6172"/>
    <w:rsid w:val="00BF639F"/>
    <w:rsid w:val="00C0058C"/>
    <w:rsid w:val="00C04139"/>
    <w:rsid w:val="00C042AF"/>
    <w:rsid w:val="00C04AF1"/>
    <w:rsid w:val="00C05258"/>
    <w:rsid w:val="00C06126"/>
    <w:rsid w:val="00C06C41"/>
    <w:rsid w:val="00C11121"/>
    <w:rsid w:val="00C11712"/>
    <w:rsid w:val="00C118E0"/>
    <w:rsid w:val="00C13619"/>
    <w:rsid w:val="00C136A6"/>
    <w:rsid w:val="00C138D6"/>
    <w:rsid w:val="00C151A2"/>
    <w:rsid w:val="00C168C6"/>
    <w:rsid w:val="00C16A56"/>
    <w:rsid w:val="00C17D9F"/>
    <w:rsid w:val="00C20182"/>
    <w:rsid w:val="00C20F4E"/>
    <w:rsid w:val="00C21061"/>
    <w:rsid w:val="00C22470"/>
    <w:rsid w:val="00C2412B"/>
    <w:rsid w:val="00C2448E"/>
    <w:rsid w:val="00C24E1D"/>
    <w:rsid w:val="00C26158"/>
    <w:rsid w:val="00C27305"/>
    <w:rsid w:val="00C322F9"/>
    <w:rsid w:val="00C33600"/>
    <w:rsid w:val="00C344DF"/>
    <w:rsid w:val="00C345F4"/>
    <w:rsid w:val="00C3669E"/>
    <w:rsid w:val="00C367B1"/>
    <w:rsid w:val="00C37A62"/>
    <w:rsid w:val="00C402BB"/>
    <w:rsid w:val="00C4190F"/>
    <w:rsid w:val="00C42AAC"/>
    <w:rsid w:val="00C42D5A"/>
    <w:rsid w:val="00C42D6F"/>
    <w:rsid w:val="00C437BF"/>
    <w:rsid w:val="00C44546"/>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13D"/>
    <w:rsid w:val="00C6290F"/>
    <w:rsid w:val="00C63735"/>
    <w:rsid w:val="00C63C1A"/>
    <w:rsid w:val="00C64816"/>
    <w:rsid w:val="00C64C7B"/>
    <w:rsid w:val="00C673DC"/>
    <w:rsid w:val="00C67B92"/>
    <w:rsid w:val="00C7165E"/>
    <w:rsid w:val="00C716CA"/>
    <w:rsid w:val="00C71E0A"/>
    <w:rsid w:val="00C72496"/>
    <w:rsid w:val="00C73295"/>
    <w:rsid w:val="00C73C42"/>
    <w:rsid w:val="00C74835"/>
    <w:rsid w:val="00C7493C"/>
    <w:rsid w:val="00C75601"/>
    <w:rsid w:val="00C774D3"/>
    <w:rsid w:val="00C8027C"/>
    <w:rsid w:val="00C806E9"/>
    <w:rsid w:val="00C809B9"/>
    <w:rsid w:val="00C82240"/>
    <w:rsid w:val="00C83013"/>
    <w:rsid w:val="00C84DC4"/>
    <w:rsid w:val="00C854A8"/>
    <w:rsid w:val="00C85755"/>
    <w:rsid w:val="00C857F7"/>
    <w:rsid w:val="00C85CE4"/>
    <w:rsid w:val="00C860CA"/>
    <w:rsid w:val="00C86957"/>
    <w:rsid w:val="00C9170E"/>
    <w:rsid w:val="00C9176B"/>
    <w:rsid w:val="00C92086"/>
    <w:rsid w:val="00C92420"/>
    <w:rsid w:val="00C93080"/>
    <w:rsid w:val="00C950C5"/>
    <w:rsid w:val="00C95985"/>
    <w:rsid w:val="00C95DEA"/>
    <w:rsid w:val="00C95E7A"/>
    <w:rsid w:val="00C962D0"/>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2D9E"/>
    <w:rsid w:val="00CC475F"/>
    <w:rsid w:val="00CC6082"/>
    <w:rsid w:val="00CC6C6E"/>
    <w:rsid w:val="00CC76E6"/>
    <w:rsid w:val="00CC7FD1"/>
    <w:rsid w:val="00CC7FFB"/>
    <w:rsid w:val="00CD01E6"/>
    <w:rsid w:val="00CD05C8"/>
    <w:rsid w:val="00CD06F2"/>
    <w:rsid w:val="00CD0FE8"/>
    <w:rsid w:val="00CD1A92"/>
    <w:rsid w:val="00CD1F55"/>
    <w:rsid w:val="00CD63C8"/>
    <w:rsid w:val="00CD69CD"/>
    <w:rsid w:val="00CD6ED2"/>
    <w:rsid w:val="00CD75FF"/>
    <w:rsid w:val="00CE0A18"/>
    <w:rsid w:val="00CE15F9"/>
    <w:rsid w:val="00CE1A22"/>
    <w:rsid w:val="00CE2781"/>
    <w:rsid w:val="00CE33DA"/>
    <w:rsid w:val="00CE3BE7"/>
    <w:rsid w:val="00CE3C10"/>
    <w:rsid w:val="00CE5D62"/>
    <w:rsid w:val="00CE6634"/>
    <w:rsid w:val="00CE6EDE"/>
    <w:rsid w:val="00CF0BD5"/>
    <w:rsid w:val="00CF32B6"/>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81A"/>
    <w:rsid w:val="00D174AB"/>
    <w:rsid w:val="00D17D34"/>
    <w:rsid w:val="00D20A32"/>
    <w:rsid w:val="00D233A3"/>
    <w:rsid w:val="00D2389D"/>
    <w:rsid w:val="00D24B5B"/>
    <w:rsid w:val="00D24FCE"/>
    <w:rsid w:val="00D25335"/>
    <w:rsid w:val="00D25C6F"/>
    <w:rsid w:val="00D2660D"/>
    <w:rsid w:val="00D267C5"/>
    <w:rsid w:val="00D317C2"/>
    <w:rsid w:val="00D32033"/>
    <w:rsid w:val="00D322C4"/>
    <w:rsid w:val="00D328CA"/>
    <w:rsid w:val="00D32B0C"/>
    <w:rsid w:val="00D34B96"/>
    <w:rsid w:val="00D377E1"/>
    <w:rsid w:val="00D40C3D"/>
    <w:rsid w:val="00D413F6"/>
    <w:rsid w:val="00D41622"/>
    <w:rsid w:val="00D44952"/>
    <w:rsid w:val="00D47B5E"/>
    <w:rsid w:val="00D500FB"/>
    <w:rsid w:val="00D504D2"/>
    <w:rsid w:val="00D507C5"/>
    <w:rsid w:val="00D51C10"/>
    <w:rsid w:val="00D51DA3"/>
    <w:rsid w:val="00D5234E"/>
    <w:rsid w:val="00D5240A"/>
    <w:rsid w:val="00D52AFD"/>
    <w:rsid w:val="00D52DEF"/>
    <w:rsid w:val="00D53042"/>
    <w:rsid w:val="00D54ABF"/>
    <w:rsid w:val="00D55157"/>
    <w:rsid w:val="00D55795"/>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491"/>
    <w:rsid w:val="00D73766"/>
    <w:rsid w:val="00D74B6B"/>
    <w:rsid w:val="00D758F6"/>
    <w:rsid w:val="00D75DED"/>
    <w:rsid w:val="00D760A8"/>
    <w:rsid w:val="00D76CB8"/>
    <w:rsid w:val="00D77A26"/>
    <w:rsid w:val="00D80C65"/>
    <w:rsid w:val="00D8495E"/>
    <w:rsid w:val="00D90201"/>
    <w:rsid w:val="00D9074A"/>
    <w:rsid w:val="00D9097D"/>
    <w:rsid w:val="00D90FAE"/>
    <w:rsid w:val="00D9417C"/>
    <w:rsid w:val="00D949C7"/>
    <w:rsid w:val="00D94E69"/>
    <w:rsid w:val="00D952E4"/>
    <w:rsid w:val="00D95B22"/>
    <w:rsid w:val="00DA32E6"/>
    <w:rsid w:val="00DA32F7"/>
    <w:rsid w:val="00DA4089"/>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0D1B"/>
    <w:rsid w:val="00DD1E18"/>
    <w:rsid w:val="00DD350D"/>
    <w:rsid w:val="00DD3B19"/>
    <w:rsid w:val="00DD4216"/>
    <w:rsid w:val="00DD4F6E"/>
    <w:rsid w:val="00DD50DD"/>
    <w:rsid w:val="00DD5AE1"/>
    <w:rsid w:val="00DD5D0C"/>
    <w:rsid w:val="00DE151B"/>
    <w:rsid w:val="00DE1F2B"/>
    <w:rsid w:val="00DE274C"/>
    <w:rsid w:val="00DE287D"/>
    <w:rsid w:val="00DE2A8B"/>
    <w:rsid w:val="00DE4090"/>
    <w:rsid w:val="00DE49BC"/>
    <w:rsid w:val="00DE4A17"/>
    <w:rsid w:val="00DE4E33"/>
    <w:rsid w:val="00DE5003"/>
    <w:rsid w:val="00DE60A2"/>
    <w:rsid w:val="00DE6429"/>
    <w:rsid w:val="00DE7727"/>
    <w:rsid w:val="00DE7D8F"/>
    <w:rsid w:val="00DF1383"/>
    <w:rsid w:val="00DF2A1A"/>
    <w:rsid w:val="00DF4239"/>
    <w:rsid w:val="00DF55A4"/>
    <w:rsid w:val="00E0095F"/>
    <w:rsid w:val="00E028EE"/>
    <w:rsid w:val="00E02F7A"/>
    <w:rsid w:val="00E03A59"/>
    <w:rsid w:val="00E03A6C"/>
    <w:rsid w:val="00E03C6D"/>
    <w:rsid w:val="00E03EB1"/>
    <w:rsid w:val="00E0422C"/>
    <w:rsid w:val="00E10018"/>
    <w:rsid w:val="00E10F6B"/>
    <w:rsid w:val="00E11677"/>
    <w:rsid w:val="00E119DC"/>
    <w:rsid w:val="00E12F74"/>
    <w:rsid w:val="00E139CA"/>
    <w:rsid w:val="00E15C46"/>
    <w:rsid w:val="00E15CA5"/>
    <w:rsid w:val="00E16BCC"/>
    <w:rsid w:val="00E16F1D"/>
    <w:rsid w:val="00E214EB"/>
    <w:rsid w:val="00E232BC"/>
    <w:rsid w:val="00E234D2"/>
    <w:rsid w:val="00E2541D"/>
    <w:rsid w:val="00E30D80"/>
    <w:rsid w:val="00E3131F"/>
    <w:rsid w:val="00E319C5"/>
    <w:rsid w:val="00E31B55"/>
    <w:rsid w:val="00E324CC"/>
    <w:rsid w:val="00E34407"/>
    <w:rsid w:val="00E3467F"/>
    <w:rsid w:val="00E413B8"/>
    <w:rsid w:val="00E41563"/>
    <w:rsid w:val="00E41CD1"/>
    <w:rsid w:val="00E42AC9"/>
    <w:rsid w:val="00E4440F"/>
    <w:rsid w:val="00E454D5"/>
    <w:rsid w:val="00E471C4"/>
    <w:rsid w:val="00E47690"/>
    <w:rsid w:val="00E477A4"/>
    <w:rsid w:val="00E51340"/>
    <w:rsid w:val="00E513E4"/>
    <w:rsid w:val="00E52089"/>
    <w:rsid w:val="00E52205"/>
    <w:rsid w:val="00E54B20"/>
    <w:rsid w:val="00E54D81"/>
    <w:rsid w:val="00E55089"/>
    <w:rsid w:val="00E55DDD"/>
    <w:rsid w:val="00E574B5"/>
    <w:rsid w:val="00E57526"/>
    <w:rsid w:val="00E61597"/>
    <w:rsid w:val="00E643A6"/>
    <w:rsid w:val="00E64A7A"/>
    <w:rsid w:val="00E655FF"/>
    <w:rsid w:val="00E65E14"/>
    <w:rsid w:val="00E66FEF"/>
    <w:rsid w:val="00E673C4"/>
    <w:rsid w:val="00E67D48"/>
    <w:rsid w:val="00E71C79"/>
    <w:rsid w:val="00E725F7"/>
    <w:rsid w:val="00E7382B"/>
    <w:rsid w:val="00E73AA2"/>
    <w:rsid w:val="00E749A9"/>
    <w:rsid w:val="00E7553B"/>
    <w:rsid w:val="00E75864"/>
    <w:rsid w:val="00E76451"/>
    <w:rsid w:val="00E765EE"/>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40F"/>
    <w:rsid w:val="00E91C6C"/>
    <w:rsid w:val="00E922A3"/>
    <w:rsid w:val="00E92FE6"/>
    <w:rsid w:val="00E9713D"/>
    <w:rsid w:val="00E973A9"/>
    <w:rsid w:val="00EA1FBE"/>
    <w:rsid w:val="00EA251F"/>
    <w:rsid w:val="00EA32CC"/>
    <w:rsid w:val="00EA32D2"/>
    <w:rsid w:val="00EA6667"/>
    <w:rsid w:val="00EA6D06"/>
    <w:rsid w:val="00EA7A00"/>
    <w:rsid w:val="00EB08DC"/>
    <w:rsid w:val="00EB184F"/>
    <w:rsid w:val="00EB3BD5"/>
    <w:rsid w:val="00EB4128"/>
    <w:rsid w:val="00EB4733"/>
    <w:rsid w:val="00EB4CC3"/>
    <w:rsid w:val="00EB52E7"/>
    <w:rsid w:val="00EB5621"/>
    <w:rsid w:val="00EB63D8"/>
    <w:rsid w:val="00EB7163"/>
    <w:rsid w:val="00EB7FA8"/>
    <w:rsid w:val="00EC0520"/>
    <w:rsid w:val="00EC0632"/>
    <w:rsid w:val="00EC3290"/>
    <w:rsid w:val="00EC355E"/>
    <w:rsid w:val="00EC586C"/>
    <w:rsid w:val="00EC7C1B"/>
    <w:rsid w:val="00ED00C2"/>
    <w:rsid w:val="00ED17A9"/>
    <w:rsid w:val="00ED2080"/>
    <w:rsid w:val="00ED58D4"/>
    <w:rsid w:val="00ED5D30"/>
    <w:rsid w:val="00ED6EE3"/>
    <w:rsid w:val="00ED7753"/>
    <w:rsid w:val="00EE0D3F"/>
    <w:rsid w:val="00EE1449"/>
    <w:rsid w:val="00EE21FF"/>
    <w:rsid w:val="00EE3609"/>
    <w:rsid w:val="00EE39D6"/>
    <w:rsid w:val="00EE41D1"/>
    <w:rsid w:val="00EE4A13"/>
    <w:rsid w:val="00EE4CB7"/>
    <w:rsid w:val="00EE5C23"/>
    <w:rsid w:val="00EE5EB5"/>
    <w:rsid w:val="00EE5EFF"/>
    <w:rsid w:val="00EE678D"/>
    <w:rsid w:val="00EE6994"/>
    <w:rsid w:val="00EE7D34"/>
    <w:rsid w:val="00EE7D43"/>
    <w:rsid w:val="00EF0518"/>
    <w:rsid w:val="00EF06B3"/>
    <w:rsid w:val="00EF0929"/>
    <w:rsid w:val="00EF09B5"/>
    <w:rsid w:val="00EF137B"/>
    <w:rsid w:val="00EF1C97"/>
    <w:rsid w:val="00EF2310"/>
    <w:rsid w:val="00EF236D"/>
    <w:rsid w:val="00EF2E8F"/>
    <w:rsid w:val="00EF4764"/>
    <w:rsid w:val="00EF63F4"/>
    <w:rsid w:val="00EF74E7"/>
    <w:rsid w:val="00F0018C"/>
    <w:rsid w:val="00F008A4"/>
    <w:rsid w:val="00F00AA8"/>
    <w:rsid w:val="00F02E2E"/>
    <w:rsid w:val="00F0378D"/>
    <w:rsid w:val="00F04AE3"/>
    <w:rsid w:val="00F06580"/>
    <w:rsid w:val="00F06B4F"/>
    <w:rsid w:val="00F076F4"/>
    <w:rsid w:val="00F0781B"/>
    <w:rsid w:val="00F07D26"/>
    <w:rsid w:val="00F10B16"/>
    <w:rsid w:val="00F12AB0"/>
    <w:rsid w:val="00F12DAD"/>
    <w:rsid w:val="00F13625"/>
    <w:rsid w:val="00F136F7"/>
    <w:rsid w:val="00F13A4D"/>
    <w:rsid w:val="00F1450A"/>
    <w:rsid w:val="00F15201"/>
    <w:rsid w:val="00F15345"/>
    <w:rsid w:val="00F20033"/>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6FD"/>
    <w:rsid w:val="00F31C90"/>
    <w:rsid w:val="00F32313"/>
    <w:rsid w:val="00F340F4"/>
    <w:rsid w:val="00F34406"/>
    <w:rsid w:val="00F34408"/>
    <w:rsid w:val="00F34D8B"/>
    <w:rsid w:val="00F414C4"/>
    <w:rsid w:val="00F42BE7"/>
    <w:rsid w:val="00F438DD"/>
    <w:rsid w:val="00F44146"/>
    <w:rsid w:val="00F44A58"/>
    <w:rsid w:val="00F44FE7"/>
    <w:rsid w:val="00F45052"/>
    <w:rsid w:val="00F45B79"/>
    <w:rsid w:val="00F475D5"/>
    <w:rsid w:val="00F476A5"/>
    <w:rsid w:val="00F47A89"/>
    <w:rsid w:val="00F50F2A"/>
    <w:rsid w:val="00F52B21"/>
    <w:rsid w:val="00F531C8"/>
    <w:rsid w:val="00F53EBD"/>
    <w:rsid w:val="00F5423E"/>
    <w:rsid w:val="00F54EA6"/>
    <w:rsid w:val="00F550A2"/>
    <w:rsid w:val="00F55BA6"/>
    <w:rsid w:val="00F563FF"/>
    <w:rsid w:val="00F56E19"/>
    <w:rsid w:val="00F57005"/>
    <w:rsid w:val="00F579B8"/>
    <w:rsid w:val="00F600FF"/>
    <w:rsid w:val="00F601F4"/>
    <w:rsid w:val="00F61B0C"/>
    <w:rsid w:val="00F63694"/>
    <w:rsid w:val="00F63C33"/>
    <w:rsid w:val="00F646A7"/>
    <w:rsid w:val="00F64EDF"/>
    <w:rsid w:val="00F65D0E"/>
    <w:rsid w:val="00F67AA6"/>
    <w:rsid w:val="00F70F58"/>
    <w:rsid w:val="00F7148A"/>
    <w:rsid w:val="00F717A0"/>
    <w:rsid w:val="00F71D16"/>
    <w:rsid w:val="00F72697"/>
    <w:rsid w:val="00F73D02"/>
    <w:rsid w:val="00F75BCF"/>
    <w:rsid w:val="00F75C77"/>
    <w:rsid w:val="00F767E5"/>
    <w:rsid w:val="00F7725B"/>
    <w:rsid w:val="00F77268"/>
    <w:rsid w:val="00F80276"/>
    <w:rsid w:val="00F80AFF"/>
    <w:rsid w:val="00F80DBD"/>
    <w:rsid w:val="00F81236"/>
    <w:rsid w:val="00F824CF"/>
    <w:rsid w:val="00F834DD"/>
    <w:rsid w:val="00F84699"/>
    <w:rsid w:val="00F848C7"/>
    <w:rsid w:val="00F84C75"/>
    <w:rsid w:val="00F858AF"/>
    <w:rsid w:val="00F86253"/>
    <w:rsid w:val="00F868E5"/>
    <w:rsid w:val="00F9063E"/>
    <w:rsid w:val="00F90AD2"/>
    <w:rsid w:val="00F91CF8"/>
    <w:rsid w:val="00F91E87"/>
    <w:rsid w:val="00F922C3"/>
    <w:rsid w:val="00F930E2"/>
    <w:rsid w:val="00F942F0"/>
    <w:rsid w:val="00F9512C"/>
    <w:rsid w:val="00F963F3"/>
    <w:rsid w:val="00F96A52"/>
    <w:rsid w:val="00F96B99"/>
    <w:rsid w:val="00F97194"/>
    <w:rsid w:val="00F97AF6"/>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60C1"/>
    <w:rsid w:val="00FB7F73"/>
    <w:rsid w:val="00FC09B6"/>
    <w:rsid w:val="00FC1006"/>
    <w:rsid w:val="00FC1F18"/>
    <w:rsid w:val="00FC283B"/>
    <w:rsid w:val="00FC29D1"/>
    <w:rsid w:val="00FC46CF"/>
    <w:rsid w:val="00FC4959"/>
    <w:rsid w:val="00FC4E0F"/>
    <w:rsid w:val="00FC4EA1"/>
    <w:rsid w:val="00FC4F55"/>
    <w:rsid w:val="00FC75A3"/>
    <w:rsid w:val="00FC7619"/>
    <w:rsid w:val="00FC7ABA"/>
    <w:rsid w:val="00FD09D6"/>
    <w:rsid w:val="00FD2A85"/>
    <w:rsid w:val="00FD2EF1"/>
    <w:rsid w:val="00FD41F9"/>
    <w:rsid w:val="00FD46A2"/>
    <w:rsid w:val="00FD52EB"/>
    <w:rsid w:val="00FE0607"/>
    <w:rsid w:val="00FE174A"/>
    <w:rsid w:val="00FE197B"/>
    <w:rsid w:val="00FE3557"/>
    <w:rsid w:val="00FE3FB2"/>
    <w:rsid w:val="00FE4872"/>
    <w:rsid w:val="00FE49B8"/>
    <w:rsid w:val="00FE536E"/>
    <w:rsid w:val="00FE55FE"/>
    <w:rsid w:val="00FE7A7B"/>
    <w:rsid w:val="00FE7D17"/>
    <w:rsid w:val="00FE7D91"/>
    <w:rsid w:val="00FF1068"/>
    <w:rsid w:val="00FF11A3"/>
    <w:rsid w:val="00FF16B5"/>
    <w:rsid w:val="00FF2C9B"/>
    <w:rsid w:val="00FF3A7C"/>
    <w:rsid w:val="00FF3F40"/>
    <w:rsid w:val="00FF42BC"/>
    <w:rsid w:val="00FF5AE0"/>
    <w:rsid w:val="00FF5B12"/>
    <w:rsid w:val="00FF7081"/>
    <w:rsid w:val="00FF7198"/>
    <w:rsid w:val="00FF7509"/>
    <w:rsid w:val="00FF7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3095D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13A4D"/>
    <w:pPr>
      <w:spacing w:after="180"/>
      <w:jc w:val="both"/>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a2"/>
    <w:link w:val="Char2"/>
    <w:uiPriority w:val="34"/>
    <w:qFormat/>
    <w:rsid w:val="00252911"/>
    <w:pPr>
      <w:spacing w:after="120"/>
      <w:ind w:left="720"/>
      <w:contextualSpacing/>
    </w:pPr>
    <w:rPr>
      <w:rFonts w:eastAsiaTheme="minorEastAsia"/>
    </w:rPr>
  </w:style>
  <w:style w:type="table" w:customStyle="1" w:styleId="TableGrid2">
    <w:name w:val="Table Grid2"/>
    <w:basedOn w:val="a4"/>
    <w:next w:val="af4"/>
    <w:uiPriority w:val="59"/>
    <w:rsid w:val="000C2103"/>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f9"/>
    <w:uiPriority w:val="34"/>
    <w:qFormat/>
    <w:locked/>
    <w:rsid w:val="00252911"/>
    <w:rPr>
      <w:rFonts w:eastAsiaTheme="minorEastAsia"/>
      <w:lang w:val="en-GB"/>
    </w:rPr>
  </w:style>
  <w:style w:type="paragraph" w:styleId="afa">
    <w:name w:val="Body Text"/>
    <w:basedOn w:val="a2"/>
    <w:link w:val="Char3"/>
    <w:rsid w:val="00797559"/>
    <w:pPr>
      <w:spacing w:after="120" w:line="259" w:lineRule="auto"/>
    </w:pPr>
    <w:rPr>
      <w:rFonts w:ascii="Arial" w:eastAsiaTheme="minorHAnsi" w:hAnsi="Arial" w:cstheme="minorBidi"/>
      <w:szCs w:val="22"/>
      <w:lang w:val="en-US" w:eastAsia="zh-CN"/>
    </w:rPr>
  </w:style>
  <w:style w:type="character" w:customStyle="1" w:styleId="Char3">
    <w:name w:val="正文文本 Char"/>
    <w:basedOn w:val="a3"/>
    <w:link w:val="afa"/>
    <w:rsid w:val="00797559"/>
    <w:rPr>
      <w:rFonts w:ascii="Arial" w:eastAsiaTheme="minorHAnsi" w:hAnsi="Arial" w:cstheme="minorBidi"/>
      <w:szCs w:val="22"/>
      <w:lang w:eastAsia="zh-CN"/>
    </w:rPr>
  </w:style>
  <w:style w:type="character" w:customStyle="1" w:styleId="Char0">
    <w:name w:val="批注文字 Char"/>
    <w:basedOn w:val="a3"/>
    <w:link w:val="af"/>
    <w:semiHidden/>
    <w:rsid w:val="008F11BE"/>
    <w:rPr>
      <w:rFonts w:eastAsia="Times New Roman"/>
      <w:lang w:val="en-GB"/>
    </w:rPr>
  </w:style>
  <w:style w:type="character" w:customStyle="1" w:styleId="4Char">
    <w:name w:val="标题 4 Char"/>
    <w:basedOn w:val="a3"/>
    <w:link w:val="41"/>
    <w:rsid w:val="005C113C"/>
    <w:rPr>
      <w:rFonts w:ascii="Arial" w:eastAsia="Times New Roman" w:hAnsi="Arial"/>
      <w:sz w:val="24"/>
      <w:lang w:val="en-GB"/>
    </w:rPr>
  </w:style>
  <w:style w:type="character" w:customStyle="1" w:styleId="TALChar">
    <w:name w:val="TAL Char"/>
    <w:qFormat/>
    <w:rsid w:val="009D3D6D"/>
    <w:rPr>
      <w:rFonts w:ascii="Wingdings" w:hAnsi="Wingdings"/>
      <w:sz w:val="18"/>
      <w:lang w:val="en-GB" w:eastAsia="ko-KR"/>
    </w:rPr>
  </w:style>
  <w:style w:type="character" w:customStyle="1" w:styleId="TAHChar">
    <w:name w:val="TAH Char"/>
    <w:link w:val="TAH"/>
    <w:qFormat/>
    <w:rsid w:val="009D3D6D"/>
    <w:rPr>
      <w:rFonts w:ascii="Arial" w:eastAsia="Times New Roman" w:hAnsi="Arial"/>
      <w:b/>
      <w:sz w:val="18"/>
      <w:lang w:val="en-GB"/>
    </w:rPr>
  </w:style>
  <w:style w:type="character" w:customStyle="1" w:styleId="TACChar">
    <w:name w:val="TAC Char"/>
    <w:link w:val="TAC"/>
    <w:qFormat/>
    <w:rsid w:val="00811102"/>
    <w:rPr>
      <w:rFonts w:ascii="Arial" w:eastAsia="Times New Roman" w:hAnsi="Arial"/>
      <w:sz w:val="18"/>
      <w:lang w:val="en-GB"/>
    </w:rPr>
  </w:style>
  <w:style w:type="paragraph" w:styleId="afb">
    <w:name w:val="Revision"/>
    <w:hidden/>
    <w:uiPriority w:val="99"/>
    <w:semiHidden/>
    <w:rsid w:val="00D73766"/>
    <w:rPr>
      <w:rFonts w:eastAsia="Times New Roman"/>
      <w:lang w:val="en-GB"/>
    </w:rPr>
  </w:style>
  <w:style w:type="paragraph" w:customStyle="1" w:styleId="Doc-text2">
    <w:name w:val="Doc-text2"/>
    <w:basedOn w:val="a2"/>
    <w:link w:val="Doc-text2Char"/>
    <w:qFormat/>
    <w:rsid w:val="00045AC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045AC1"/>
    <w:rPr>
      <w:rFonts w:ascii="Arial" w:hAnsi="Arial"/>
      <w:szCs w:val="24"/>
      <w:lang w:val="en-GB" w:eastAsia="en-GB"/>
    </w:rPr>
  </w:style>
  <w:style w:type="character" w:customStyle="1" w:styleId="TFChar">
    <w:name w:val="TF Char"/>
    <w:link w:val="TF"/>
    <w:qFormat/>
    <w:rsid w:val="00963947"/>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974864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1e/Docs/RP-210918.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759B6-6FF8-46CC-A20A-681C09829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3740</TotalTime>
  <Pages>8</Pages>
  <Words>2550</Words>
  <Characters>14540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763</cp:revision>
  <cp:lastPrinted>2009-04-22T07:01:00Z</cp:lastPrinted>
  <dcterms:created xsi:type="dcterms:W3CDTF">2021-07-07T08:13:00Z</dcterms:created>
  <dcterms:modified xsi:type="dcterms:W3CDTF">2021-08-06T01:32:00Z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(3)mZvIa90R775bSwkq4sELP4FyUd+YNncnSqwL7wtjLNFge1qs7/nO3SPoG1F4FzLjMIblew0J
N3Kdp/QZ0tIJG4Pfp+3NO+kMDmqdws5xa8fJPqNo5mDNrDkSfTA2irWf1Fh83ythqk+kEq+D
KcEVzP1A0tdwsJ76uDJHFSlDYVWrIAVV54GMqzaTiLDnOpgJPPG6RoceENPhddFAiod2bBTG
oI1E2zc8WVJsxpfAc2</vt:lpwstr>
  </property>
  <property fmtid="{D5CDD505-2E9C-101B-9397-08002B2CF9AE}" pid="17" name="_2015_ms_pID_7253431">
    <vt:lpwstr>8bmelwbA2/3yJSgsOsO/c+PTzoUNzs4042phm25xbiEaDUd5LKOg9X
lBlElhgdhbbc/QAv1at3GqgrhQjs3j+F0z9wphHSjVJu/4CgIX9t2lWIhxo2f65V3NZH7grx
Enyh9yfEtDTmK1wkpSBfvNBIuzvB10Ie31zfVJqm+zlWXD950EaWxc+l6ryIndCCldWXIXtG
mPJSvzLZxpMf8/dop3zyWIbq4Sw9vPSd1qaX</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1624003509</vt:lpwstr>
  </property>
</Properties>
</file>